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FB924" w14:textId="77777777" w:rsidR="0046311F" w:rsidRDefault="0046311F" w:rsidP="0046311F">
      <w:pPr>
        <w:pStyle w:val="CRCoverPage"/>
        <w:tabs>
          <w:tab w:val="right" w:pos="9639"/>
        </w:tabs>
        <w:spacing w:after="0"/>
        <w:rPr>
          <w:b/>
          <w:i/>
          <w:noProof/>
          <w:sz w:val="28"/>
        </w:rPr>
      </w:pPr>
      <w:bookmarkStart w:id="0" w:name="_Toc45888194"/>
      <w:bookmarkStart w:id="1" w:name="_Toc45888793"/>
      <w:bookmarkStart w:id="2" w:name="_Toc61367455"/>
      <w:bookmarkStart w:id="3" w:name="_Toc61372838"/>
      <w:bookmarkStart w:id="4" w:name="_Toc68230779"/>
      <w:bookmarkStart w:id="5" w:name="_Toc69084192"/>
      <w:bookmarkStart w:id="6" w:name="_Toc75467202"/>
      <w:bookmarkStart w:id="7" w:name="_Toc76509224"/>
      <w:bookmarkStart w:id="8" w:name="_Toc76718214"/>
      <w:bookmarkStart w:id="9" w:name="_Toc83580535"/>
      <w:bookmarkStart w:id="10" w:name="_Toc84405044"/>
      <w:bookmarkStart w:id="11" w:name="_Toc84413653"/>
      <w:bookmarkStart w:id="12"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R4-2318758</w:t>
        </w:r>
      </w:fldSimple>
    </w:p>
    <w:p w14:paraId="366E8347" w14:textId="77777777" w:rsidR="0046311F" w:rsidRDefault="0046311F" w:rsidP="0046311F">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311F" w14:paraId="7FD9DAF8" w14:textId="77777777" w:rsidTr="0042533B">
        <w:tc>
          <w:tcPr>
            <w:tcW w:w="9641" w:type="dxa"/>
            <w:gridSpan w:val="9"/>
            <w:tcBorders>
              <w:top w:val="single" w:sz="4" w:space="0" w:color="auto"/>
              <w:left w:val="single" w:sz="4" w:space="0" w:color="auto"/>
              <w:right w:val="single" w:sz="4" w:space="0" w:color="auto"/>
            </w:tcBorders>
          </w:tcPr>
          <w:p w14:paraId="48AF1588" w14:textId="77777777" w:rsidR="0046311F" w:rsidRDefault="0046311F" w:rsidP="0042533B">
            <w:pPr>
              <w:pStyle w:val="CRCoverPage"/>
              <w:spacing w:after="0"/>
              <w:jc w:val="right"/>
              <w:rPr>
                <w:i/>
                <w:noProof/>
              </w:rPr>
            </w:pPr>
            <w:r>
              <w:rPr>
                <w:i/>
                <w:noProof/>
                <w:sz w:val="14"/>
              </w:rPr>
              <w:t>CR-Form-v12.2</w:t>
            </w:r>
          </w:p>
        </w:tc>
      </w:tr>
      <w:tr w:rsidR="0046311F" w14:paraId="4AD0F546" w14:textId="77777777" w:rsidTr="0042533B">
        <w:tc>
          <w:tcPr>
            <w:tcW w:w="9641" w:type="dxa"/>
            <w:gridSpan w:val="9"/>
            <w:tcBorders>
              <w:left w:val="single" w:sz="4" w:space="0" w:color="auto"/>
              <w:right w:val="single" w:sz="4" w:space="0" w:color="auto"/>
            </w:tcBorders>
          </w:tcPr>
          <w:p w14:paraId="63B250C1" w14:textId="77777777" w:rsidR="0046311F" w:rsidRDefault="0046311F" w:rsidP="0042533B">
            <w:pPr>
              <w:pStyle w:val="CRCoverPage"/>
              <w:spacing w:after="0"/>
              <w:jc w:val="center"/>
              <w:rPr>
                <w:noProof/>
              </w:rPr>
            </w:pPr>
            <w:r>
              <w:rPr>
                <w:b/>
                <w:noProof/>
                <w:sz w:val="32"/>
              </w:rPr>
              <w:t>CHANGE REQUEST</w:t>
            </w:r>
          </w:p>
        </w:tc>
      </w:tr>
      <w:tr w:rsidR="0046311F" w14:paraId="35C693C0" w14:textId="77777777" w:rsidTr="0042533B">
        <w:tc>
          <w:tcPr>
            <w:tcW w:w="9641" w:type="dxa"/>
            <w:gridSpan w:val="9"/>
            <w:tcBorders>
              <w:left w:val="single" w:sz="4" w:space="0" w:color="auto"/>
              <w:right w:val="single" w:sz="4" w:space="0" w:color="auto"/>
            </w:tcBorders>
          </w:tcPr>
          <w:p w14:paraId="4D5E4D41" w14:textId="77777777" w:rsidR="0046311F" w:rsidRDefault="0046311F" w:rsidP="0042533B">
            <w:pPr>
              <w:pStyle w:val="CRCoverPage"/>
              <w:spacing w:after="0"/>
              <w:rPr>
                <w:noProof/>
                <w:sz w:val="8"/>
                <w:szCs w:val="8"/>
              </w:rPr>
            </w:pPr>
          </w:p>
        </w:tc>
      </w:tr>
      <w:tr w:rsidR="0046311F" w14:paraId="53E5F2AF" w14:textId="77777777" w:rsidTr="0042533B">
        <w:tc>
          <w:tcPr>
            <w:tcW w:w="142" w:type="dxa"/>
            <w:tcBorders>
              <w:left w:val="single" w:sz="4" w:space="0" w:color="auto"/>
            </w:tcBorders>
          </w:tcPr>
          <w:p w14:paraId="1E1EFE20" w14:textId="77777777" w:rsidR="0046311F" w:rsidRDefault="0046311F" w:rsidP="0042533B">
            <w:pPr>
              <w:pStyle w:val="CRCoverPage"/>
              <w:spacing w:after="0"/>
              <w:jc w:val="right"/>
              <w:rPr>
                <w:noProof/>
              </w:rPr>
            </w:pPr>
          </w:p>
        </w:tc>
        <w:tc>
          <w:tcPr>
            <w:tcW w:w="1559" w:type="dxa"/>
            <w:shd w:val="pct30" w:color="FFFF00" w:fill="auto"/>
          </w:tcPr>
          <w:p w14:paraId="2607CF25" w14:textId="77777777" w:rsidR="0046311F" w:rsidRPr="00410371" w:rsidRDefault="0046311F" w:rsidP="0042533B">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14A276CA" w14:textId="77777777" w:rsidR="0046311F" w:rsidRDefault="0046311F" w:rsidP="0042533B">
            <w:pPr>
              <w:pStyle w:val="CRCoverPage"/>
              <w:spacing w:after="0"/>
              <w:jc w:val="center"/>
              <w:rPr>
                <w:noProof/>
              </w:rPr>
            </w:pPr>
            <w:r>
              <w:rPr>
                <w:b/>
                <w:noProof/>
                <w:sz w:val="28"/>
              </w:rPr>
              <w:t>CR</w:t>
            </w:r>
          </w:p>
        </w:tc>
        <w:tc>
          <w:tcPr>
            <w:tcW w:w="1276" w:type="dxa"/>
            <w:shd w:val="pct30" w:color="FFFF00" w:fill="auto"/>
          </w:tcPr>
          <w:p w14:paraId="37B3EDA3" w14:textId="77777777" w:rsidR="0046311F" w:rsidRPr="00410371" w:rsidRDefault="0046311F" w:rsidP="0042533B">
            <w:pPr>
              <w:pStyle w:val="CRCoverPage"/>
              <w:spacing w:after="0"/>
              <w:rPr>
                <w:noProof/>
              </w:rPr>
            </w:pPr>
            <w:fldSimple w:instr=" DOCPROPERTY  Cr#  \* MERGEFORMAT ">
              <w:r w:rsidRPr="00410371">
                <w:rPr>
                  <w:b/>
                  <w:noProof/>
                  <w:sz w:val="28"/>
                </w:rPr>
                <w:t>1856</w:t>
              </w:r>
            </w:fldSimple>
          </w:p>
        </w:tc>
        <w:tc>
          <w:tcPr>
            <w:tcW w:w="709" w:type="dxa"/>
          </w:tcPr>
          <w:p w14:paraId="0CB06048" w14:textId="77777777" w:rsidR="0046311F" w:rsidRDefault="0046311F" w:rsidP="0042533B">
            <w:pPr>
              <w:pStyle w:val="CRCoverPage"/>
              <w:tabs>
                <w:tab w:val="right" w:pos="625"/>
              </w:tabs>
              <w:spacing w:after="0"/>
              <w:jc w:val="center"/>
              <w:rPr>
                <w:noProof/>
              </w:rPr>
            </w:pPr>
            <w:r>
              <w:rPr>
                <w:b/>
                <w:bCs/>
                <w:noProof/>
                <w:sz w:val="28"/>
              </w:rPr>
              <w:t>rev</w:t>
            </w:r>
          </w:p>
        </w:tc>
        <w:tc>
          <w:tcPr>
            <w:tcW w:w="992" w:type="dxa"/>
            <w:shd w:val="pct30" w:color="FFFF00" w:fill="auto"/>
          </w:tcPr>
          <w:p w14:paraId="656A6A5E" w14:textId="77777777" w:rsidR="0046311F" w:rsidRPr="00410371" w:rsidRDefault="0046311F" w:rsidP="0042533B">
            <w:pPr>
              <w:pStyle w:val="CRCoverPage"/>
              <w:spacing w:after="0"/>
              <w:jc w:val="center"/>
              <w:rPr>
                <w:b/>
                <w:noProof/>
              </w:rPr>
            </w:pPr>
            <w:fldSimple w:instr=" DOCPROPERTY  Revision  \* MERGEFORMAT ">
              <w:r w:rsidRPr="00410371">
                <w:rPr>
                  <w:b/>
                  <w:noProof/>
                  <w:sz w:val="28"/>
                </w:rPr>
                <w:t>-</w:t>
              </w:r>
            </w:fldSimple>
          </w:p>
        </w:tc>
        <w:tc>
          <w:tcPr>
            <w:tcW w:w="2410" w:type="dxa"/>
          </w:tcPr>
          <w:p w14:paraId="3E7F8B8A" w14:textId="77777777" w:rsidR="0046311F" w:rsidRDefault="0046311F" w:rsidP="004253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18FC7B" w14:textId="77777777" w:rsidR="0046311F" w:rsidRPr="00410371" w:rsidRDefault="0046311F" w:rsidP="0042533B">
            <w:pPr>
              <w:pStyle w:val="CRCoverPage"/>
              <w:spacing w:after="0"/>
              <w:jc w:val="center"/>
              <w:rPr>
                <w:noProof/>
                <w:sz w:val="28"/>
              </w:rPr>
            </w:pPr>
            <w:fldSimple w:instr=" DOCPROPERTY  Version  \* MERGEFORMAT ">
              <w:r w:rsidRPr="00410371">
                <w:rPr>
                  <w:b/>
                  <w:noProof/>
                  <w:sz w:val="28"/>
                </w:rPr>
                <w:t>17.11.0</w:t>
              </w:r>
            </w:fldSimple>
          </w:p>
        </w:tc>
        <w:tc>
          <w:tcPr>
            <w:tcW w:w="143" w:type="dxa"/>
            <w:tcBorders>
              <w:right w:val="single" w:sz="4" w:space="0" w:color="auto"/>
            </w:tcBorders>
          </w:tcPr>
          <w:p w14:paraId="5F9AE23C" w14:textId="77777777" w:rsidR="0046311F" w:rsidRDefault="0046311F" w:rsidP="0042533B">
            <w:pPr>
              <w:pStyle w:val="CRCoverPage"/>
              <w:spacing w:after="0"/>
              <w:rPr>
                <w:noProof/>
              </w:rPr>
            </w:pPr>
          </w:p>
        </w:tc>
      </w:tr>
      <w:tr w:rsidR="0046311F" w14:paraId="783B6752" w14:textId="77777777" w:rsidTr="0042533B">
        <w:tc>
          <w:tcPr>
            <w:tcW w:w="9641" w:type="dxa"/>
            <w:gridSpan w:val="9"/>
            <w:tcBorders>
              <w:left w:val="single" w:sz="4" w:space="0" w:color="auto"/>
              <w:right w:val="single" w:sz="4" w:space="0" w:color="auto"/>
            </w:tcBorders>
          </w:tcPr>
          <w:p w14:paraId="379C0A14" w14:textId="77777777" w:rsidR="0046311F" w:rsidRDefault="0046311F" w:rsidP="0042533B">
            <w:pPr>
              <w:pStyle w:val="CRCoverPage"/>
              <w:spacing w:after="0"/>
              <w:rPr>
                <w:noProof/>
              </w:rPr>
            </w:pPr>
          </w:p>
        </w:tc>
      </w:tr>
      <w:tr w:rsidR="0046311F" w14:paraId="4DF2F0F0" w14:textId="77777777" w:rsidTr="0042533B">
        <w:tc>
          <w:tcPr>
            <w:tcW w:w="9641" w:type="dxa"/>
            <w:gridSpan w:val="9"/>
            <w:tcBorders>
              <w:top w:val="single" w:sz="4" w:space="0" w:color="auto"/>
            </w:tcBorders>
          </w:tcPr>
          <w:p w14:paraId="19F7AEA0" w14:textId="77777777" w:rsidR="0046311F" w:rsidRPr="00F25D98" w:rsidRDefault="0046311F" w:rsidP="0042533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6311F" w14:paraId="5A6D9353" w14:textId="77777777" w:rsidTr="0042533B">
        <w:tc>
          <w:tcPr>
            <w:tcW w:w="9641" w:type="dxa"/>
            <w:gridSpan w:val="9"/>
          </w:tcPr>
          <w:p w14:paraId="7C120598" w14:textId="77777777" w:rsidR="0046311F" w:rsidRDefault="0046311F" w:rsidP="0042533B">
            <w:pPr>
              <w:pStyle w:val="CRCoverPage"/>
              <w:spacing w:after="0"/>
              <w:rPr>
                <w:noProof/>
                <w:sz w:val="8"/>
                <w:szCs w:val="8"/>
              </w:rPr>
            </w:pPr>
          </w:p>
        </w:tc>
      </w:tr>
    </w:tbl>
    <w:p w14:paraId="38B9C1C7" w14:textId="77777777" w:rsidR="0046311F" w:rsidRDefault="0046311F" w:rsidP="004631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311F" w14:paraId="598BDE64" w14:textId="77777777" w:rsidTr="0042533B">
        <w:tc>
          <w:tcPr>
            <w:tcW w:w="2835" w:type="dxa"/>
          </w:tcPr>
          <w:p w14:paraId="494BB4FA" w14:textId="77777777" w:rsidR="0046311F" w:rsidRDefault="0046311F" w:rsidP="0042533B">
            <w:pPr>
              <w:pStyle w:val="CRCoverPage"/>
              <w:tabs>
                <w:tab w:val="right" w:pos="2751"/>
              </w:tabs>
              <w:spacing w:after="0"/>
              <w:rPr>
                <w:b/>
                <w:i/>
                <w:noProof/>
              </w:rPr>
            </w:pPr>
            <w:r>
              <w:rPr>
                <w:b/>
                <w:i/>
                <w:noProof/>
              </w:rPr>
              <w:t>Proposed change affects:</w:t>
            </w:r>
          </w:p>
        </w:tc>
        <w:tc>
          <w:tcPr>
            <w:tcW w:w="1418" w:type="dxa"/>
          </w:tcPr>
          <w:p w14:paraId="786AB1CF" w14:textId="77777777" w:rsidR="0046311F" w:rsidRDefault="0046311F" w:rsidP="004253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344DFB" w14:textId="77777777" w:rsidR="0046311F" w:rsidRDefault="0046311F" w:rsidP="0042533B">
            <w:pPr>
              <w:pStyle w:val="CRCoverPage"/>
              <w:spacing w:after="0"/>
              <w:jc w:val="center"/>
              <w:rPr>
                <w:b/>
                <w:caps/>
                <w:noProof/>
              </w:rPr>
            </w:pPr>
          </w:p>
        </w:tc>
        <w:tc>
          <w:tcPr>
            <w:tcW w:w="709" w:type="dxa"/>
            <w:tcBorders>
              <w:left w:val="single" w:sz="4" w:space="0" w:color="auto"/>
            </w:tcBorders>
          </w:tcPr>
          <w:p w14:paraId="61A072B8" w14:textId="77777777" w:rsidR="0046311F" w:rsidRDefault="0046311F" w:rsidP="004253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5DE332" w14:textId="1B976960" w:rsidR="0046311F" w:rsidRDefault="0046311F" w:rsidP="0042533B">
            <w:pPr>
              <w:pStyle w:val="CRCoverPage"/>
              <w:spacing w:after="0"/>
              <w:jc w:val="center"/>
              <w:rPr>
                <w:b/>
                <w:caps/>
                <w:noProof/>
              </w:rPr>
            </w:pPr>
            <w:r>
              <w:rPr>
                <w:b/>
                <w:caps/>
                <w:noProof/>
              </w:rPr>
              <w:t>X</w:t>
            </w:r>
          </w:p>
        </w:tc>
        <w:tc>
          <w:tcPr>
            <w:tcW w:w="2126" w:type="dxa"/>
          </w:tcPr>
          <w:p w14:paraId="23E1D3A7" w14:textId="77777777" w:rsidR="0046311F" w:rsidRDefault="0046311F" w:rsidP="004253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816305" w14:textId="77777777" w:rsidR="0046311F" w:rsidRDefault="0046311F" w:rsidP="0042533B">
            <w:pPr>
              <w:pStyle w:val="CRCoverPage"/>
              <w:spacing w:after="0"/>
              <w:jc w:val="center"/>
              <w:rPr>
                <w:b/>
                <w:caps/>
                <w:noProof/>
              </w:rPr>
            </w:pPr>
          </w:p>
        </w:tc>
        <w:tc>
          <w:tcPr>
            <w:tcW w:w="1418" w:type="dxa"/>
            <w:tcBorders>
              <w:left w:val="nil"/>
            </w:tcBorders>
          </w:tcPr>
          <w:p w14:paraId="63C076E1" w14:textId="77777777" w:rsidR="0046311F" w:rsidRDefault="0046311F" w:rsidP="004253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9D7B30" w14:textId="77777777" w:rsidR="0046311F" w:rsidRDefault="0046311F" w:rsidP="0042533B">
            <w:pPr>
              <w:pStyle w:val="CRCoverPage"/>
              <w:spacing w:after="0"/>
              <w:jc w:val="center"/>
              <w:rPr>
                <w:b/>
                <w:bCs/>
                <w:caps/>
                <w:noProof/>
              </w:rPr>
            </w:pPr>
          </w:p>
        </w:tc>
      </w:tr>
    </w:tbl>
    <w:p w14:paraId="6ADCABBB" w14:textId="77777777" w:rsidR="003443BE" w:rsidRDefault="003443BE" w:rsidP="00344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3BE" w14:paraId="72E3698D" w14:textId="77777777" w:rsidTr="00806E84">
        <w:tc>
          <w:tcPr>
            <w:tcW w:w="9640" w:type="dxa"/>
            <w:gridSpan w:val="11"/>
          </w:tcPr>
          <w:p w14:paraId="2EB50DE9" w14:textId="77777777" w:rsidR="003443BE" w:rsidRDefault="003443BE" w:rsidP="00806E84">
            <w:pPr>
              <w:pStyle w:val="CRCoverPage"/>
              <w:spacing w:after="0"/>
              <w:rPr>
                <w:noProof/>
                <w:sz w:val="8"/>
                <w:szCs w:val="8"/>
              </w:rPr>
            </w:pPr>
          </w:p>
        </w:tc>
      </w:tr>
      <w:tr w:rsidR="003443BE" w14:paraId="1E903917" w14:textId="77777777" w:rsidTr="00806E84">
        <w:tc>
          <w:tcPr>
            <w:tcW w:w="1843" w:type="dxa"/>
            <w:tcBorders>
              <w:top w:val="single" w:sz="4" w:space="0" w:color="auto"/>
              <w:left w:val="single" w:sz="4" w:space="0" w:color="auto"/>
            </w:tcBorders>
          </w:tcPr>
          <w:p w14:paraId="1955321F" w14:textId="77777777" w:rsidR="003443BE" w:rsidRDefault="003443BE" w:rsidP="00806E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09850" w14:textId="2CFC7583" w:rsidR="003443BE" w:rsidRDefault="000404FF" w:rsidP="00806E84">
            <w:pPr>
              <w:pStyle w:val="CRCoverPage"/>
              <w:spacing w:after="0"/>
              <w:ind w:left="100"/>
              <w:rPr>
                <w:noProof/>
              </w:rPr>
            </w:pPr>
            <w:r w:rsidRPr="002F2AFE">
              <w:t>CR to TS38.101-1</w:t>
            </w:r>
            <w:r>
              <w:t xml:space="preserve"> Rel-1</w:t>
            </w:r>
            <w:r w:rsidR="00604327">
              <w:t>7</w:t>
            </w:r>
            <w:r>
              <w:t xml:space="preserve"> CAT-F:</w:t>
            </w:r>
            <w:r w:rsidRPr="002F2AFE">
              <w:t xml:space="preserve"> </w:t>
            </w:r>
            <w:r>
              <w:t>O</w:t>
            </w:r>
            <w:r w:rsidR="002F2AFE" w:rsidRPr="002F2AFE">
              <w:t xml:space="preserve">n </w:t>
            </w:r>
            <w:r w:rsidR="001512D9">
              <w:t>harmonisation</w:t>
            </w:r>
            <w:r w:rsidR="00C86B0C">
              <w:t xml:space="preserve"> </w:t>
            </w:r>
            <w:r w:rsidR="001512D9">
              <w:t>n</w:t>
            </w:r>
            <w:r w:rsidR="00D52D31">
              <w:t xml:space="preserve">etwork </w:t>
            </w:r>
            <w:r w:rsidR="001512D9">
              <w:t>s</w:t>
            </w:r>
            <w:r w:rsidR="00D52D31">
              <w:t xml:space="preserve">ignalling </w:t>
            </w:r>
            <w:r w:rsidR="001512D9">
              <w:t>requirements</w:t>
            </w:r>
          </w:p>
        </w:tc>
      </w:tr>
      <w:tr w:rsidR="003443BE" w14:paraId="3468340D" w14:textId="77777777" w:rsidTr="00806E84">
        <w:tc>
          <w:tcPr>
            <w:tcW w:w="1843" w:type="dxa"/>
            <w:tcBorders>
              <w:left w:val="single" w:sz="4" w:space="0" w:color="auto"/>
            </w:tcBorders>
          </w:tcPr>
          <w:p w14:paraId="1DEADCEE" w14:textId="77777777" w:rsidR="003443BE" w:rsidRDefault="003443BE" w:rsidP="00806E84">
            <w:pPr>
              <w:pStyle w:val="CRCoverPage"/>
              <w:spacing w:after="0"/>
              <w:rPr>
                <w:b/>
                <w:i/>
                <w:noProof/>
                <w:sz w:val="8"/>
                <w:szCs w:val="8"/>
              </w:rPr>
            </w:pPr>
          </w:p>
        </w:tc>
        <w:tc>
          <w:tcPr>
            <w:tcW w:w="7797" w:type="dxa"/>
            <w:gridSpan w:val="10"/>
            <w:tcBorders>
              <w:right w:val="single" w:sz="4" w:space="0" w:color="auto"/>
            </w:tcBorders>
          </w:tcPr>
          <w:p w14:paraId="562A6B6E" w14:textId="77777777" w:rsidR="003443BE" w:rsidRDefault="003443BE" w:rsidP="00806E84">
            <w:pPr>
              <w:pStyle w:val="CRCoverPage"/>
              <w:spacing w:after="0"/>
              <w:rPr>
                <w:noProof/>
                <w:sz w:val="8"/>
                <w:szCs w:val="8"/>
              </w:rPr>
            </w:pPr>
          </w:p>
        </w:tc>
      </w:tr>
      <w:tr w:rsidR="003443BE" w14:paraId="45724994" w14:textId="77777777" w:rsidTr="00806E84">
        <w:tc>
          <w:tcPr>
            <w:tcW w:w="1843" w:type="dxa"/>
            <w:tcBorders>
              <w:left w:val="single" w:sz="4" w:space="0" w:color="auto"/>
            </w:tcBorders>
          </w:tcPr>
          <w:p w14:paraId="1CA1AF71" w14:textId="77777777" w:rsidR="003443BE" w:rsidRDefault="003443BE" w:rsidP="00806E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437EE" w14:textId="15BEA079" w:rsidR="003443BE" w:rsidRDefault="00C86B0C" w:rsidP="00806E84">
            <w:pPr>
              <w:pStyle w:val="CRCoverPage"/>
              <w:spacing w:after="0"/>
              <w:ind w:left="100"/>
              <w:rPr>
                <w:noProof/>
              </w:rPr>
            </w:pPr>
            <w:r>
              <w:t>Apple</w:t>
            </w:r>
          </w:p>
        </w:tc>
      </w:tr>
      <w:tr w:rsidR="003443BE" w14:paraId="740AB704" w14:textId="77777777" w:rsidTr="00806E84">
        <w:tc>
          <w:tcPr>
            <w:tcW w:w="1843" w:type="dxa"/>
            <w:tcBorders>
              <w:left w:val="single" w:sz="4" w:space="0" w:color="auto"/>
            </w:tcBorders>
          </w:tcPr>
          <w:p w14:paraId="4C7D7B60" w14:textId="77777777" w:rsidR="003443BE" w:rsidRDefault="003443BE" w:rsidP="00806E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F2DCBB" w14:textId="50AE7C0C" w:rsidR="003443BE" w:rsidRDefault="002F2AFE" w:rsidP="00806E84">
            <w:pPr>
              <w:pStyle w:val="CRCoverPage"/>
              <w:spacing w:after="0"/>
              <w:ind w:left="100"/>
              <w:rPr>
                <w:noProof/>
              </w:rPr>
            </w:pPr>
            <w:r>
              <w:t>R4</w:t>
            </w:r>
          </w:p>
        </w:tc>
      </w:tr>
      <w:tr w:rsidR="003443BE" w14:paraId="3437FE2C" w14:textId="77777777" w:rsidTr="00806E84">
        <w:tc>
          <w:tcPr>
            <w:tcW w:w="1843" w:type="dxa"/>
            <w:tcBorders>
              <w:left w:val="single" w:sz="4" w:space="0" w:color="auto"/>
            </w:tcBorders>
          </w:tcPr>
          <w:p w14:paraId="5A1C006C" w14:textId="77777777" w:rsidR="003443BE" w:rsidRDefault="003443BE" w:rsidP="00806E84">
            <w:pPr>
              <w:pStyle w:val="CRCoverPage"/>
              <w:spacing w:after="0"/>
              <w:rPr>
                <w:b/>
                <w:i/>
                <w:noProof/>
                <w:sz w:val="8"/>
                <w:szCs w:val="8"/>
              </w:rPr>
            </w:pPr>
          </w:p>
        </w:tc>
        <w:tc>
          <w:tcPr>
            <w:tcW w:w="7797" w:type="dxa"/>
            <w:gridSpan w:val="10"/>
            <w:tcBorders>
              <w:right w:val="single" w:sz="4" w:space="0" w:color="auto"/>
            </w:tcBorders>
          </w:tcPr>
          <w:p w14:paraId="7F4925B1" w14:textId="77777777" w:rsidR="003443BE" w:rsidRDefault="003443BE" w:rsidP="00806E84">
            <w:pPr>
              <w:pStyle w:val="CRCoverPage"/>
              <w:spacing w:after="0"/>
              <w:rPr>
                <w:noProof/>
                <w:sz w:val="8"/>
                <w:szCs w:val="8"/>
              </w:rPr>
            </w:pPr>
          </w:p>
        </w:tc>
      </w:tr>
      <w:tr w:rsidR="003443BE" w14:paraId="6A9ED196" w14:textId="77777777" w:rsidTr="00806E84">
        <w:tc>
          <w:tcPr>
            <w:tcW w:w="1843" w:type="dxa"/>
            <w:tcBorders>
              <w:left w:val="single" w:sz="4" w:space="0" w:color="auto"/>
            </w:tcBorders>
          </w:tcPr>
          <w:p w14:paraId="631EB606" w14:textId="77777777" w:rsidR="003443BE" w:rsidRDefault="003443BE" w:rsidP="00806E84">
            <w:pPr>
              <w:pStyle w:val="CRCoverPage"/>
              <w:tabs>
                <w:tab w:val="right" w:pos="1759"/>
              </w:tabs>
              <w:spacing w:after="0"/>
              <w:rPr>
                <w:b/>
                <w:i/>
                <w:noProof/>
              </w:rPr>
            </w:pPr>
            <w:r>
              <w:rPr>
                <w:b/>
                <w:i/>
                <w:noProof/>
              </w:rPr>
              <w:t>Work item code:</w:t>
            </w:r>
          </w:p>
        </w:tc>
        <w:tc>
          <w:tcPr>
            <w:tcW w:w="3686" w:type="dxa"/>
            <w:gridSpan w:val="5"/>
            <w:shd w:val="pct30" w:color="FFFF00" w:fill="auto"/>
          </w:tcPr>
          <w:p w14:paraId="2C39EE6E" w14:textId="37F8F9DB" w:rsidR="003443BE" w:rsidRDefault="009C533E" w:rsidP="00806E84">
            <w:pPr>
              <w:pStyle w:val="CRCoverPage"/>
              <w:spacing w:after="0"/>
              <w:ind w:left="100"/>
              <w:rPr>
                <w:noProof/>
              </w:rPr>
            </w:pPr>
            <w:r w:rsidRPr="000D4A60">
              <w:rPr>
                <w:noProof/>
              </w:rPr>
              <w:t>NR_n13-Core</w:t>
            </w:r>
            <w:r>
              <w:rPr>
                <w:noProof/>
              </w:rPr>
              <w:t xml:space="preserve">, </w:t>
            </w:r>
            <w:r w:rsidR="000C251C" w:rsidRPr="000C251C">
              <w:rPr>
                <w:noProof/>
              </w:rPr>
              <w:t>NR_n41_LTE_41_coex-Core</w:t>
            </w:r>
          </w:p>
        </w:tc>
        <w:tc>
          <w:tcPr>
            <w:tcW w:w="567" w:type="dxa"/>
            <w:tcBorders>
              <w:left w:val="nil"/>
            </w:tcBorders>
          </w:tcPr>
          <w:p w14:paraId="457CBB2A" w14:textId="77777777" w:rsidR="003443BE" w:rsidRDefault="003443BE" w:rsidP="00806E84">
            <w:pPr>
              <w:pStyle w:val="CRCoverPage"/>
              <w:spacing w:after="0"/>
              <w:ind w:right="100"/>
              <w:rPr>
                <w:noProof/>
              </w:rPr>
            </w:pPr>
          </w:p>
        </w:tc>
        <w:tc>
          <w:tcPr>
            <w:tcW w:w="1417" w:type="dxa"/>
            <w:gridSpan w:val="3"/>
            <w:tcBorders>
              <w:left w:val="nil"/>
            </w:tcBorders>
          </w:tcPr>
          <w:p w14:paraId="5D2525DA" w14:textId="77777777" w:rsidR="003443BE" w:rsidRDefault="003443BE" w:rsidP="00806E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2A161A" w14:textId="38995365" w:rsidR="003443BE" w:rsidRDefault="002F2AFE" w:rsidP="00806E84">
            <w:pPr>
              <w:pStyle w:val="CRCoverPage"/>
              <w:spacing w:after="0"/>
              <w:ind w:left="100"/>
              <w:rPr>
                <w:noProof/>
              </w:rPr>
            </w:pPr>
            <w:r>
              <w:rPr>
                <w:noProof/>
              </w:rPr>
              <w:t>2023-</w:t>
            </w:r>
            <w:r w:rsidR="00353103">
              <w:rPr>
                <w:noProof/>
              </w:rPr>
              <w:t>11</w:t>
            </w:r>
            <w:r>
              <w:rPr>
                <w:noProof/>
              </w:rPr>
              <w:t>-</w:t>
            </w:r>
            <w:r w:rsidR="00353103">
              <w:rPr>
                <w:noProof/>
              </w:rPr>
              <w:t>03</w:t>
            </w:r>
          </w:p>
        </w:tc>
      </w:tr>
      <w:tr w:rsidR="003443BE" w14:paraId="6DCFC40B" w14:textId="77777777" w:rsidTr="00806E84">
        <w:tc>
          <w:tcPr>
            <w:tcW w:w="1843" w:type="dxa"/>
            <w:tcBorders>
              <w:left w:val="single" w:sz="4" w:space="0" w:color="auto"/>
            </w:tcBorders>
          </w:tcPr>
          <w:p w14:paraId="69DB684B" w14:textId="77777777" w:rsidR="003443BE" w:rsidRDefault="003443BE" w:rsidP="00806E84">
            <w:pPr>
              <w:pStyle w:val="CRCoverPage"/>
              <w:spacing w:after="0"/>
              <w:rPr>
                <w:b/>
                <w:i/>
                <w:noProof/>
                <w:sz w:val="8"/>
                <w:szCs w:val="8"/>
              </w:rPr>
            </w:pPr>
          </w:p>
        </w:tc>
        <w:tc>
          <w:tcPr>
            <w:tcW w:w="1986" w:type="dxa"/>
            <w:gridSpan w:val="4"/>
          </w:tcPr>
          <w:p w14:paraId="213CE84E" w14:textId="77777777" w:rsidR="003443BE" w:rsidRDefault="003443BE" w:rsidP="00806E84">
            <w:pPr>
              <w:pStyle w:val="CRCoverPage"/>
              <w:spacing w:after="0"/>
              <w:rPr>
                <w:noProof/>
                <w:sz w:val="8"/>
                <w:szCs w:val="8"/>
              </w:rPr>
            </w:pPr>
          </w:p>
        </w:tc>
        <w:tc>
          <w:tcPr>
            <w:tcW w:w="2267" w:type="dxa"/>
            <w:gridSpan w:val="2"/>
          </w:tcPr>
          <w:p w14:paraId="38A8B0C2" w14:textId="77777777" w:rsidR="003443BE" w:rsidRDefault="003443BE" w:rsidP="00806E84">
            <w:pPr>
              <w:pStyle w:val="CRCoverPage"/>
              <w:spacing w:after="0"/>
              <w:rPr>
                <w:noProof/>
                <w:sz w:val="8"/>
                <w:szCs w:val="8"/>
              </w:rPr>
            </w:pPr>
          </w:p>
        </w:tc>
        <w:tc>
          <w:tcPr>
            <w:tcW w:w="1417" w:type="dxa"/>
            <w:gridSpan w:val="3"/>
          </w:tcPr>
          <w:p w14:paraId="3A91D3B3" w14:textId="77777777" w:rsidR="003443BE" w:rsidRDefault="003443BE" w:rsidP="00806E84">
            <w:pPr>
              <w:pStyle w:val="CRCoverPage"/>
              <w:spacing w:after="0"/>
              <w:rPr>
                <w:noProof/>
                <w:sz w:val="8"/>
                <w:szCs w:val="8"/>
              </w:rPr>
            </w:pPr>
          </w:p>
        </w:tc>
        <w:tc>
          <w:tcPr>
            <w:tcW w:w="2127" w:type="dxa"/>
            <w:tcBorders>
              <w:right w:val="single" w:sz="4" w:space="0" w:color="auto"/>
            </w:tcBorders>
          </w:tcPr>
          <w:p w14:paraId="07734FF9" w14:textId="77777777" w:rsidR="003443BE" w:rsidRDefault="003443BE" w:rsidP="00806E84">
            <w:pPr>
              <w:pStyle w:val="CRCoverPage"/>
              <w:spacing w:after="0"/>
              <w:rPr>
                <w:noProof/>
                <w:sz w:val="8"/>
                <w:szCs w:val="8"/>
              </w:rPr>
            </w:pPr>
          </w:p>
        </w:tc>
      </w:tr>
      <w:tr w:rsidR="003443BE" w14:paraId="51BC27DB" w14:textId="77777777" w:rsidTr="00806E84">
        <w:trPr>
          <w:cantSplit/>
        </w:trPr>
        <w:tc>
          <w:tcPr>
            <w:tcW w:w="1843" w:type="dxa"/>
            <w:tcBorders>
              <w:left w:val="single" w:sz="4" w:space="0" w:color="auto"/>
            </w:tcBorders>
          </w:tcPr>
          <w:p w14:paraId="56A0C9DD" w14:textId="77777777" w:rsidR="003443BE" w:rsidRDefault="003443BE" w:rsidP="00806E84">
            <w:pPr>
              <w:pStyle w:val="CRCoverPage"/>
              <w:tabs>
                <w:tab w:val="right" w:pos="1759"/>
              </w:tabs>
              <w:spacing w:after="0"/>
              <w:rPr>
                <w:b/>
                <w:i/>
                <w:noProof/>
              </w:rPr>
            </w:pPr>
            <w:r>
              <w:rPr>
                <w:b/>
                <w:i/>
                <w:noProof/>
              </w:rPr>
              <w:t>Category:</w:t>
            </w:r>
          </w:p>
        </w:tc>
        <w:tc>
          <w:tcPr>
            <w:tcW w:w="851" w:type="dxa"/>
            <w:shd w:val="pct30" w:color="FFFF00" w:fill="auto"/>
          </w:tcPr>
          <w:p w14:paraId="716D0477" w14:textId="70EB3DB1" w:rsidR="003443BE" w:rsidRDefault="008871DC" w:rsidP="00806E84">
            <w:pPr>
              <w:pStyle w:val="CRCoverPage"/>
              <w:spacing w:after="0"/>
              <w:ind w:left="100" w:right="-609"/>
              <w:rPr>
                <w:b/>
                <w:noProof/>
              </w:rPr>
            </w:pPr>
            <w:r>
              <w:t>F</w:t>
            </w:r>
          </w:p>
        </w:tc>
        <w:tc>
          <w:tcPr>
            <w:tcW w:w="3402" w:type="dxa"/>
            <w:gridSpan w:val="5"/>
            <w:tcBorders>
              <w:left w:val="nil"/>
            </w:tcBorders>
          </w:tcPr>
          <w:p w14:paraId="7E51399F" w14:textId="77777777" w:rsidR="003443BE" w:rsidRDefault="003443BE" w:rsidP="00806E84">
            <w:pPr>
              <w:pStyle w:val="CRCoverPage"/>
              <w:spacing w:after="0"/>
              <w:rPr>
                <w:noProof/>
              </w:rPr>
            </w:pPr>
          </w:p>
        </w:tc>
        <w:tc>
          <w:tcPr>
            <w:tcW w:w="1417" w:type="dxa"/>
            <w:gridSpan w:val="3"/>
            <w:tcBorders>
              <w:left w:val="nil"/>
            </w:tcBorders>
          </w:tcPr>
          <w:p w14:paraId="0D1C744A" w14:textId="77777777" w:rsidR="003443BE" w:rsidRDefault="003443BE" w:rsidP="00806E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A5E12D" w14:textId="0FAEA278" w:rsidR="003443BE" w:rsidRDefault="002F2AFE" w:rsidP="00806E84">
            <w:pPr>
              <w:pStyle w:val="CRCoverPage"/>
              <w:spacing w:after="0"/>
              <w:ind w:left="100"/>
              <w:rPr>
                <w:noProof/>
              </w:rPr>
            </w:pPr>
            <w:r>
              <w:t>Rel-1</w:t>
            </w:r>
            <w:r w:rsidR="0063135B">
              <w:t>7</w:t>
            </w:r>
          </w:p>
        </w:tc>
      </w:tr>
      <w:tr w:rsidR="003443BE" w14:paraId="543CD3EA" w14:textId="77777777" w:rsidTr="00806E84">
        <w:tc>
          <w:tcPr>
            <w:tcW w:w="1843" w:type="dxa"/>
            <w:tcBorders>
              <w:left w:val="single" w:sz="4" w:space="0" w:color="auto"/>
              <w:bottom w:val="single" w:sz="4" w:space="0" w:color="auto"/>
            </w:tcBorders>
          </w:tcPr>
          <w:p w14:paraId="3A51D25A" w14:textId="77777777" w:rsidR="003443BE" w:rsidRDefault="003443BE" w:rsidP="00806E84">
            <w:pPr>
              <w:pStyle w:val="CRCoverPage"/>
              <w:spacing w:after="0"/>
              <w:rPr>
                <w:b/>
                <w:i/>
                <w:noProof/>
              </w:rPr>
            </w:pPr>
          </w:p>
        </w:tc>
        <w:tc>
          <w:tcPr>
            <w:tcW w:w="4677" w:type="dxa"/>
            <w:gridSpan w:val="8"/>
            <w:tcBorders>
              <w:bottom w:val="single" w:sz="4" w:space="0" w:color="auto"/>
            </w:tcBorders>
          </w:tcPr>
          <w:p w14:paraId="6FFF9FB5" w14:textId="77777777" w:rsidR="003443BE" w:rsidRDefault="003443BE" w:rsidP="00806E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EDADD" w14:textId="77777777" w:rsidR="003443BE" w:rsidRDefault="003443BE" w:rsidP="00806E8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3F30B8" w14:textId="77777777" w:rsidR="003443BE" w:rsidRPr="007C2097" w:rsidRDefault="003443BE" w:rsidP="00806E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443BE" w14:paraId="1E229B4C" w14:textId="77777777" w:rsidTr="00806E84">
        <w:tc>
          <w:tcPr>
            <w:tcW w:w="1843" w:type="dxa"/>
          </w:tcPr>
          <w:p w14:paraId="3C9AA661" w14:textId="77777777" w:rsidR="003443BE" w:rsidRDefault="003443BE" w:rsidP="00806E84">
            <w:pPr>
              <w:pStyle w:val="CRCoverPage"/>
              <w:spacing w:after="0"/>
              <w:rPr>
                <w:b/>
                <w:i/>
                <w:noProof/>
                <w:sz w:val="8"/>
                <w:szCs w:val="8"/>
              </w:rPr>
            </w:pPr>
          </w:p>
        </w:tc>
        <w:tc>
          <w:tcPr>
            <w:tcW w:w="7797" w:type="dxa"/>
            <w:gridSpan w:val="10"/>
          </w:tcPr>
          <w:p w14:paraId="13EDA012" w14:textId="77777777" w:rsidR="003443BE" w:rsidRDefault="003443BE" w:rsidP="00806E84">
            <w:pPr>
              <w:pStyle w:val="CRCoverPage"/>
              <w:spacing w:after="0"/>
              <w:rPr>
                <w:noProof/>
                <w:sz w:val="8"/>
                <w:szCs w:val="8"/>
              </w:rPr>
            </w:pPr>
          </w:p>
        </w:tc>
      </w:tr>
      <w:tr w:rsidR="003443BE" w14:paraId="3381F344" w14:textId="77777777" w:rsidTr="00806E84">
        <w:tc>
          <w:tcPr>
            <w:tcW w:w="2694" w:type="dxa"/>
            <w:gridSpan w:val="2"/>
            <w:tcBorders>
              <w:top w:val="single" w:sz="4" w:space="0" w:color="auto"/>
              <w:left w:val="single" w:sz="4" w:space="0" w:color="auto"/>
            </w:tcBorders>
          </w:tcPr>
          <w:p w14:paraId="30AC7466" w14:textId="77777777" w:rsidR="003443BE" w:rsidRDefault="003443BE" w:rsidP="00806E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A32F6" w14:textId="64C6FD93" w:rsidR="001A5490" w:rsidRDefault="001A5490" w:rsidP="00095BB0">
            <w:pPr>
              <w:pStyle w:val="CRCoverPage"/>
              <w:spacing w:after="0"/>
              <w:ind w:left="100"/>
              <w:rPr>
                <w:noProof/>
              </w:rPr>
            </w:pPr>
            <w:r>
              <w:rPr>
                <w:noProof/>
              </w:rPr>
              <w:t xml:space="preserve">The </w:t>
            </w:r>
            <w:r w:rsidR="00095BB0">
              <w:rPr>
                <w:noProof/>
              </w:rPr>
              <w:t xml:space="preserve">requirements of tables </w:t>
            </w:r>
            <w:r w:rsidR="00095BB0" w:rsidRPr="00095BB0">
              <w:rPr>
                <w:noProof/>
              </w:rPr>
              <w:t>6.2.3.1-1</w:t>
            </w:r>
            <w:r w:rsidR="00095BB0">
              <w:rPr>
                <w:noProof/>
              </w:rPr>
              <w:t xml:space="preserve"> and </w:t>
            </w:r>
            <w:r w:rsidR="00095BB0" w:rsidRPr="00095BB0">
              <w:rPr>
                <w:noProof/>
              </w:rPr>
              <w:t>6.2.3.1-1A</w:t>
            </w:r>
            <w:r w:rsidR="00095BB0">
              <w:rPr>
                <w:noProof/>
              </w:rPr>
              <w:t xml:space="preserve"> are not aligned. This can lead to confusion and wrong test requirements.</w:t>
            </w:r>
          </w:p>
        </w:tc>
      </w:tr>
      <w:tr w:rsidR="003443BE" w14:paraId="052E8A82" w14:textId="77777777" w:rsidTr="00806E84">
        <w:tc>
          <w:tcPr>
            <w:tcW w:w="2694" w:type="dxa"/>
            <w:gridSpan w:val="2"/>
            <w:tcBorders>
              <w:left w:val="single" w:sz="4" w:space="0" w:color="auto"/>
            </w:tcBorders>
          </w:tcPr>
          <w:p w14:paraId="1B5E40C3" w14:textId="77777777" w:rsidR="003443BE" w:rsidRDefault="003443BE" w:rsidP="00806E84">
            <w:pPr>
              <w:pStyle w:val="CRCoverPage"/>
              <w:spacing w:after="0"/>
              <w:rPr>
                <w:b/>
                <w:i/>
                <w:noProof/>
                <w:sz w:val="8"/>
                <w:szCs w:val="8"/>
              </w:rPr>
            </w:pPr>
          </w:p>
        </w:tc>
        <w:tc>
          <w:tcPr>
            <w:tcW w:w="6946" w:type="dxa"/>
            <w:gridSpan w:val="9"/>
            <w:tcBorders>
              <w:right w:val="single" w:sz="4" w:space="0" w:color="auto"/>
            </w:tcBorders>
          </w:tcPr>
          <w:p w14:paraId="09E73024" w14:textId="77777777" w:rsidR="003443BE" w:rsidRDefault="003443BE" w:rsidP="00806E84">
            <w:pPr>
              <w:pStyle w:val="CRCoverPage"/>
              <w:spacing w:after="0"/>
              <w:rPr>
                <w:noProof/>
                <w:sz w:val="8"/>
                <w:szCs w:val="8"/>
              </w:rPr>
            </w:pPr>
          </w:p>
        </w:tc>
      </w:tr>
      <w:tr w:rsidR="003443BE" w14:paraId="558EFBA5" w14:textId="77777777" w:rsidTr="00806E84">
        <w:tc>
          <w:tcPr>
            <w:tcW w:w="2694" w:type="dxa"/>
            <w:gridSpan w:val="2"/>
            <w:tcBorders>
              <w:left w:val="single" w:sz="4" w:space="0" w:color="auto"/>
            </w:tcBorders>
          </w:tcPr>
          <w:p w14:paraId="65843DE5" w14:textId="77777777" w:rsidR="003443BE" w:rsidRDefault="003443BE" w:rsidP="00806E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24AC3" w14:textId="77777777" w:rsidR="00122C91" w:rsidRDefault="009C1098" w:rsidP="00806E84">
            <w:pPr>
              <w:pStyle w:val="CRCoverPage"/>
              <w:spacing w:after="0"/>
              <w:ind w:left="100"/>
              <w:rPr>
                <w:noProof/>
              </w:rPr>
            </w:pPr>
            <w:r>
              <w:rPr>
                <w:noProof/>
              </w:rPr>
              <w:t>T</w:t>
            </w:r>
            <w:r w:rsidRPr="009C1098">
              <w:rPr>
                <w:noProof/>
              </w:rPr>
              <w:t>able 6.2.3.1-1</w:t>
            </w:r>
            <w:r>
              <w:rPr>
                <w:noProof/>
              </w:rPr>
              <w:t>: Band n13 is added to NS_06.</w:t>
            </w:r>
          </w:p>
          <w:p w14:paraId="3E5EEFC8" w14:textId="77777777" w:rsidR="000E14C0" w:rsidRDefault="000E14C0" w:rsidP="00806E84">
            <w:pPr>
              <w:pStyle w:val="CRCoverPage"/>
              <w:spacing w:after="0"/>
              <w:ind w:left="100"/>
              <w:rPr>
                <w:noProof/>
              </w:rPr>
            </w:pPr>
            <w:r>
              <w:rPr>
                <w:noProof/>
              </w:rPr>
              <w:t xml:space="preserve">Table </w:t>
            </w:r>
            <w:r w:rsidRPr="000E14C0">
              <w:rPr>
                <w:noProof/>
              </w:rPr>
              <w:t>6.2.3.1-1A</w:t>
            </w:r>
            <w:r>
              <w:rPr>
                <w:noProof/>
              </w:rPr>
              <w:t>:</w:t>
            </w:r>
            <w:r w:rsidRPr="000E14C0">
              <w:rPr>
                <w:noProof/>
              </w:rPr>
              <w:t xml:space="preserve"> </w:t>
            </w:r>
          </w:p>
          <w:p w14:paraId="532F522F" w14:textId="77777777" w:rsidR="000E14C0" w:rsidRDefault="000E14C0" w:rsidP="000E14C0">
            <w:pPr>
              <w:pStyle w:val="CRCoverPage"/>
              <w:numPr>
                <w:ilvl w:val="0"/>
                <w:numId w:val="45"/>
              </w:numPr>
              <w:spacing w:after="0"/>
              <w:rPr>
                <w:noProof/>
              </w:rPr>
            </w:pPr>
            <w:r w:rsidRPr="000E14C0">
              <w:rPr>
                <w:noProof/>
              </w:rPr>
              <w:t>NS_48</w:t>
            </w:r>
            <w:r>
              <w:rPr>
                <w:noProof/>
              </w:rPr>
              <w:t xml:space="preserve"> &amp; </w:t>
            </w:r>
            <w:r w:rsidRPr="000E14C0">
              <w:rPr>
                <w:noProof/>
              </w:rPr>
              <w:t>NS_49</w:t>
            </w:r>
            <w:r>
              <w:rPr>
                <w:noProof/>
              </w:rPr>
              <w:t xml:space="preserve"> are added to n84</w:t>
            </w:r>
          </w:p>
          <w:p w14:paraId="1D475B87" w14:textId="7F365095" w:rsidR="000E14C0" w:rsidRDefault="000E14C0" w:rsidP="000E14C0">
            <w:pPr>
              <w:pStyle w:val="CRCoverPage"/>
              <w:numPr>
                <w:ilvl w:val="0"/>
                <w:numId w:val="45"/>
              </w:numPr>
              <w:spacing w:after="0"/>
              <w:rPr>
                <w:noProof/>
              </w:rPr>
            </w:pPr>
            <w:r>
              <w:rPr>
                <w:noProof/>
              </w:rPr>
              <w:t xml:space="preserve">Band </w:t>
            </w:r>
            <w:r w:rsidRPr="000E14C0">
              <w:rPr>
                <w:noProof/>
              </w:rPr>
              <w:t>n90</w:t>
            </w:r>
            <w:r w:rsidRPr="000E14C0">
              <w:rPr>
                <w:noProof/>
              </w:rPr>
              <w:tab/>
            </w:r>
            <w:r>
              <w:rPr>
                <w:noProof/>
              </w:rPr>
              <w:t xml:space="preserve">is completely missing. New row is added with </w:t>
            </w:r>
            <w:r w:rsidRPr="000E14C0">
              <w:rPr>
                <w:noProof/>
              </w:rPr>
              <w:t>NS_0</w:t>
            </w:r>
            <w:r>
              <w:rPr>
                <w:noProof/>
              </w:rPr>
              <w:t xml:space="preserve">1 &amp; </w:t>
            </w:r>
            <w:r w:rsidRPr="000E14C0">
              <w:rPr>
                <w:noProof/>
              </w:rPr>
              <w:t>NS_04</w:t>
            </w:r>
            <w:r>
              <w:rPr>
                <w:noProof/>
              </w:rPr>
              <w:t>.</w:t>
            </w:r>
          </w:p>
        </w:tc>
      </w:tr>
      <w:tr w:rsidR="003443BE" w14:paraId="16334222" w14:textId="77777777" w:rsidTr="00806E84">
        <w:tc>
          <w:tcPr>
            <w:tcW w:w="2694" w:type="dxa"/>
            <w:gridSpan w:val="2"/>
            <w:tcBorders>
              <w:left w:val="single" w:sz="4" w:space="0" w:color="auto"/>
            </w:tcBorders>
          </w:tcPr>
          <w:p w14:paraId="6958CC38" w14:textId="77777777" w:rsidR="003443BE" w:rsidRDefault="003443BE" w:rsidP="00806E84">
            <w:pPr>
              <w:pStyle w:val="CRCoverPage"/>
              <w:spacing w:after="0"/>
              <w:rPr>
                <w:b/>
                <w:i/>
                <w:noProof/>
                <w:sz w:val="8"/>
                <w:szCs w:val="8"/>
              </w:rPr>
            </w:pPr>
          </w:p>
        </w:tc>
        <w:tc>
          <w:tcPr>
            <w:tcW w:w="6946" w:type="dxa"/>
            <w:gridSpan w:val="9"/>
            <w:tcBorders>
              <w:right w:val="single" w:sz="4" w:space="0" w:color="auto"/>
            </w:tcBorders>
          </w:tcPr>
          <w:p w14:paraId="0E9F7409" w14:textId="77777777" w:rsidR="003443BE" w:rsidRDefault="003443BE" w:rsidP="00806E84">
            <w:pPr>
              <w:pStyle w:val="CRCoverPage"/>
              <w:spacing w:after="0"/>
              <w:rPr>
                <w:noProof/>
                <w:sz w:val="8"/>
                <w:szCs w:val="8"/>
              </w:rPr>
            </w:pPr>
          </w:p>
        </w:tc>
      </w:tr>
      <w:tr w:rsidR="003443BE" w14:paraId="61D8165F" w14:textId="77777777" w:rsidTr="00806E84">
        <w:tc>
          <w:tcPr>
            <w:tcW w:w="2694" w:type="dxa"/>
            <w:gridSpan w:val="2"/>
            <w:tcBorders>
              <w:left w:val="single" w:sz="4" w:space="0" w:color="auto"/>
              <w:bottom w:val="single" w:sz="4" w:space="0" w:color="auto"/>
            </w:tcBorders>
          </w:tcPr>
          <w:p w14:paraId="477CC30E" w14:textId="77777777" w:rsidR="003443BE" w:rsidRDefault="003443BE" w:rsidP="00806E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3CC7A" w14:textId="478637DA" w:rsidR="003443BE" w:rsidRDefault="004D0298" w:rsidP="00806E84">
            <w:pPr>
              <w:pStyle w:val="CRCoverPage"/>
              <w:spacing w:after="0"/>
              <w:ind w:left="100"/>
              <w:rPr>
                <w:noProof/>
              </w:rPr>
            </w:pPr>
            <w:r>
              <w:rPr>
                <w:noProof/>
              </w:rPr>
              <w:t xml:space="preserve">Requirements stay misaligned and potential </w:t>
            </w:r>
            <w:r w:rsidRPr="004D0298">
              <w:rPr>
                <w:noProof/>
              </w:rPr>
              <w:t>erroneous</w:t>
            </w:r>
            <w:r>
              <w:rPr>
                <w:noProof/>
              </w:rPr>
              <w:t xml:space="preserve"> test requirements could be created.</w:t>
            </w:r>
          </w:p>
        </w:tc>
      </w:tr>
      <w:tr w:rsidR="003443BE" w14:paraId="00771EBC" w14:textId="77777777" w:rsidTr="00806E84">
        <w:tc>
          <w:tcPr>
            <w:tcW w:w="2694" w:type="dxa"/>
            <w:gridSpan w:val="2"/>
          </w:tcPr>
          <w:p w14:paraId="39DF213D" w14:textId="77777777" w:rsidR="003443BE" w:rsidRDefault="003443BE" w:rsidP="00806E84">
            <w:pPr>
              <w:pStyle w:val="CRCoverPage"/>
              <w:spacing w:after="0"/>
              <w:rPr>
                <w:b/>
                <w:i/>
                <w:noProof/>
                <w:sz w:val="8"/>
                <w:szCs w:val="8"/>
              </w:rPr>
            </w:pPr>
          </w:p>
        </w:tc>
        <w:tc>
          <w:tcPr>
            <w:tcW w:w="6946" w:type="dxa"/>
            <w:gridSpan w:val="9"/>
          </w:tcPr>
          <w:p w14:paraId="400AFC20" w14:textId="77777777" w:rsidR="003443BE" w:rsidRDefault="003443BE" w:rsidP="00806E84">
            <w:pPr>
              <w:pStyle w:val="CRCoverPage"/>
              <w:spacing w:after="0"/>
              <w:rPr>
                <w:noProof/>
                <w:sz w:val="8"/>
                <w:szCs w:val="8"/>
              </w:rPr>
            </w:pPr>
          </w:p>
        </w:tc>
      </w:tr>
      <w:tr w:rsidR="003443BE" w14:paraId="17B4E3D9" w14:textId="77777777" w:rsidTr="00806E84">
        <w:tc>
          <w:tcPr>
            <w:tcW w:w="2694" w:type="dxa"/>
            <w:gridSpan w:val="2"/>
            <w:tcBorders>
              <w:top w:val="single" w:sz="4" w:space="0" w:color="auto"/>
              <w:left w:val="single" w:sz="4" w:space="0" w:color="auto"/>
            </w:tcBorders>
          </w:tcPr>
          <w:p w14:paraId="74E2D43B" w14:textId="77777777" w:rsidR="003443BE" w:rsidRDefault="003443BE" w:rsidP="00806E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F4D5A5" w14:textId="6BF8DF98" w:rsidR="003443BE" w:rsidRDefault="00DD3877" w:rsidP="00806E84">
            <w:pPr>
              <w:pStyle w:val="CRCoverPage"/>
              <w:spacing w:after="0"/>
              <w:ind w:left="100"/>
              <w:rPr>
                <w:noProof/>
              </w:rPr>
            </w:pPr>
            <w:r w:rsidRPr="00A1115A">
              <w:t>6.2.3.1</w:t>
            </w:r>
          </w:p>
        </w:tc>
      </w:tr>
      <w:tr w:rsidR="003443BE" w14:paraId="636B75AE" w14:textId="77777777" w:rsidTr="00806E84">
        <w:tc>
          <w:tcPr>
            <w:tcW w:w="2694" w:type="dxa"/>
            <w:gridSpan w:val="2"/>
            <w:tcBorders>
              <w:left w:val="single" w:sz="4" w:space="0" w:color="auto"/>
            </w:tcBorders>
          </w:tcPr>
          <w:p w14:paraId="1195CB8F" w14:textId="77777777" w:rsidR="003443BE" w:rsidRDefault="003443BE" w:rsidP="00806E84">
            <w:pPr>
              <w:pStyle w:val="CRCoverPage"/>
              <w:spacing w:after="0"/>
              <w:rPr>
                <w:b/>
                <w:i/>
                <w:noProof/>
                <w:sz w:val="8"/>
                <w:szCs w:val="8"/>
              </w:rPr>
            </w:pPr>
          </w:p>
        </w:tc>
        <w:tc>
          <w:tcPr>
            <w:tcW w:w="6946" w:type="dxa"/>
            <w:gridSpan w:val="9"/>
            <w:tcBorders>
              <w:right w:val="single" w:sz="4" w:space="0" w:color="auto"/>
            </w:tcBorders>
          </w:tcPr>
          <w:p w14:paraId="3AAEEA9E" w14:textId="77777777" w:rsidR="003443BE" w:rsidRDefault="003443BE" w:rsidP="00806E84">
            <w:pPr>
              <w:pStyle w:val="CRCoverPage"/>
              <w:spacing w:after="0"/>
              <w:rPr>
                <w:noProof/>
                <w:sz w:val="8"/>
                <w:szCs w:val="8"/>
              </w:rPr>
            </w:pPr>
          </w:p>
        </w:tc>
      </w:tr>
      <w:tr w:rsidR="003443BE" w14:paraId="1BA480C8" w14:textId="77777777" w:rsidTr="00806E84">
        <w:tc>
          <w:tcPr>
            <w:tcW w:w="2694" w:type="dxa"/>
            <w:gridSpan w:val="2"/>
            <w:tcBorders>
              <w:left w:val="single" w:sz="4" w:space="0" w:color="auto"/>
            </w:tcBorders>
          </w:tcPr>
          <w:p w14:paraId="2C8E7C96" w14:textId="77777777" w:rsidR="003443BE" w:rsidRDefault="003443BE" w:rsidP="00806E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4E614D" w14:textId="77777777" w:rsidR="003443BE" w:rsidRDefault="003443BE" w:rsidP="00806E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7CCDE" w14:textId="77777777" w:rsidR="003443BE" w:rsidRDefault="003443BE" w:rsidP="00806E84">
            <w:pPr>
              <w:pStyle w:val="CRCoverPage"/>
              <w:spacing w:after="0"/>
              <w:jc w:val="center"/>
              <w:rPr>
                <w:b/>
                <w:caps/>
                <w:noProof/>
              </w:rPr>
            </w:pPr>
            <w:r>
              <w:rPr>
                <w:b/>
                <w:caps/>
                <w:noProof/>
              </w:rPr>
              <w:t>N</w:t>
            </w:r>
          </w:p>
        </w:tc>
        <w:tc>
          <w:tcPr>
            <w:tcW w:w="2977" w:type="dxa"/>
            <w:gridSpan w:val="4"/>
          </w:tcPr>
          <w:p w14:paraId="4B7B5144" w14:textId="77777777" w:rsidR="003443BE" w:rsidRDefault="003443BE" w:rsidP="00806E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E977C4" w14:textId="77777777" w:rsidR="003443BE" w:rsidRDefault="003443BE" w:rsidP="00806E84">
            <w:pPr>
              <w:pStyle w:val="CRCoverPage"/>
              <w:spacing w:after="0"/>
              <w:ind w:left="99"/>
              <w:rPr>
                <w:noProof/>
              </w:rPr>
            </w:pPr>
          </w:p>
        </w:tc>
      </w:tr>
      <w:tr w:rsidR="003443BE" w14:paraId="2336BB5C" w14:textId="77777777" w:rsidTr="00806E84">
        <w:tc>
          <w:tcPr>
            <w:tcW w:w="2694" w:type="dxa"/>
            <w:gridSpan w:val="2"/>
            <w:tcBorders>
              <w:left w:val="single" w:sz="4" w:space="0" w:color="auto"/>
            </w:tcBorders>
          </w:tcPr>
          <w:p w14:paraId="10ED45B0" w14:textId="77777777" w:rsidR="003443BE" w:rsidRDefault="003443BE" w:rsidP="00806E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9719EC" w14:textId="77777777" w:rsidR="003443BE" w:rsidRDefault="003443BE" w:rsidP="00806E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A5A49" w14:textId="2F673DD9" w:rsidR="003443BE" w:rsidRDefault="00733F3E" w:rsidP="00806E84">
            <w:pPr>
              <w:pStyle w:val="CRCoverPage"/>
              <w:spacing w:after="0"/>
              <w:jc w:val="center"/>
              <w:rPr>
                <w:b/>
                <w:caps/>
                <w:noProof/>
              </w:rPr>
            </w:pPr>
            <w:r>
              <w:rPr>
                <w:b/>
                <w:caps/>
                <w:noProof/>
              </w:rPr>
              <w:t>X</w:t>
            </w:r>
          </w:p>
        </w:tc>
        <w:tc>
          <w:tcPr>
            <w:tcW w:w="2977" w:type="dxa"/>
            <w:gridSpan w:val="4"/>
          </w:tcPr>
          <w:p w14:paraId="51F67D8E" w14:textId="77777777" w:rsidR="003443BE" w:rsidRDefault="003443BE" w:rsidP="00806E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3BA505" w14:textId="59FC7575" w:rsidR="003443BE" w:rsidRDefault="003443BE" w:rsidP="00806E84">
            <w:pPr>
              <w:pStyle w:val="CRCoverPage"/>
              <w:spacing w:after="0"/>
              <w:ind w:left="99"/>
              <w:rPr>
                <w:noProof/>
              </w:rPr>
            </w:pPr>
          </w:p>
        </w:tc>
      </w:tr>
      <w:tr w:rsidR="003443BE" w14:paraId="0F73A3D9" w14:textId="77777777" w:rsidTr="00806E84">
        <w:tc>
          <w:tcPr>
            <w:tcW w:w="2694" w:type="dxa"/>
            <w:gridSpan w:val="2"/>
            <w:tcBorders>
              <w:left w:val="single" w:sz="4" w:space="0" w:color="auto"/>
            </w:tcBorders>
          </w:tcPr>
          <w:p w14:paraId="05BE8CB8" w14:textId="77777777" w:rsidR="003443BE" w:rsidRDefault="003443BE" w:rsidP="00806E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92F94" w14:textId="7D339F5B" w:rsidR="003443BE" w:rsidRDefault="00733F3E" w:rsidP="00806E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33E93" w14:textId="77777777" w:rsidR="003443BE" w:rsidRDefault="003443BE" w:rsidP="00806E84">
            <w:pPr>
              <w:pStyle w:val="CRCoverPage"/>
              <w:spacing w:after="0"/>
              <w:jc w:val="center"/>
              <w:rPr>
                <w:b/>
                <w:caps/>
                <w:noProof/>
              </w:rPr>
            </w:pPr>
          </w:p>
        </w:tc>
        <w:tc>
          <w:tcPr>
            <w:tcW w:w="2977" w:type="dxa"/>
            <w:gridSpan w:val="4"/>
          </w:tcPr>
          <w:p w14:paraId="12543FFB" w14:textId="77777777" w:rsidR="003443BE" w:rsidRDefault="003443BE" w:rsidP="00806E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274AF6" w14:textId="19226F9A" w:rsidR="003443BE" w:rsidRDefault="003443BE" w:rsidP="00806E84">
            <w:pPr>
              <w:pStyle w:val="CRCoverPage"/>
              <w:spacing w:after="0"/>
              <w:ind w:left="99"/>
              <w:rPr>
                <w:noProof/>
              </w:rPr>
            </w:pPr>
            <w:r>
              <w:rPr>
                <w:noProof/>
              </w:rPr>
              <w:t>TS</w:t>
            </w:r>
            <w:r w:rsidR="00733F3E">
              <w:rPr>
                <w:noProof/>
              </w:rPr>
              <w:t>38.521-1</w:t>
            </w:r>
            <w:r>
              <w:rPr>
                <w:noProof/>
              </w:rPr>
              <w:t xml:space="preserve"> </w:t>
            </w:r>
          </w:p>
        </w:tc>
      </w:tr>
      <w:tr w:rsidR="003443BE" w14:paraId="34A3A45B" w14:textId="77777777" w:rsidTr="00806E84">
        <w:tc>
          <w:tcPr>
            <w:tcW w:w="2694" w:type="dxa"/>
            <w:gridSpan w:val="2"/>
            <w:tcBorders>
              <w:left w:val="single" w:sz="4" w:space="0" w:color="auto"/>
            </w:tcBorders>
          </w:tcPr>
          <w:p w14:paraId="6261858F" w14:textId="77777777" w:rsidR="003443BE" w:rsidRDefault="003443BE" w:rsidP="00806E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4DB4F6" w14:textId="77777777" w:rsidR="003443BE" w:rsidRDefault="003443BE" w:rsidP="00806E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41E6F" w14:textId="566520CA" w:rsidR="003443BE" w:rsidRDefault="00733F3E" w:rsidP="00806E84">
            <w:pPr>
              <w:pStyle w:val="CRCoverPage"/>
              <w:spacing w:after="0"/>
              <w:jc w:val="center"/>
              <w:rPr>
                <w:b/>
                <w:caps/>
                <w:noProof/>
              </w:rPr>
            </w:pPr>
            <w:r>
              <w:rPr>
                <w:b/>
                <w:caps/>
                <w:noProof/>
              </w:rPr>
              <w:t>X</w:t>
            </w:r>
          </w:p>
        </w:tc>
        <w:tc>
          <w:tcPr>
            <w:tcW w:w="2977" w:type="dxa"/>
            <w:gridSpan w:val="4"/>
          </w:tcPr>
          <w:p w14:paraId="26B02C5E" w14:textId="77777777" w:rsidR="003443BE" w:rsidRDefault="003443BE" w:rsidP="00806E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A2D3C9" w14:textId="48AC72CF" w:rsidR="003443BE" w:rsidRDefault="003443BE" w:rsidP="00806E84">
            <w:pPr>
              <w:pStyle w:val="CRCoverPage"/>
              <w:spacing w:after="0"/>
              <w:ind w:left="99"/>
              <w:rPr>
                <w:noProof/>
              </w:rPr>
            </w:pPr>
            <w:r>
              <w:rPr>
                <w:noProof/>
              </w:rPr>
              <w:t xml:space="preserve"> </w:t>
            </w:r>
          </w:p>
        </w:tc>
      </w:tr>
      <w:tr w:rsidR="003443BE" w14:paraId="0A7A0711" w14:textId="77777777" w:rsidTr="00806E84">
        <w:tc>
          <w:tcPr>
            <w:tcW w:w="2694" w:type="dxa"/>
            <w:gridSpan w:val="2"/>
            <w:tcBorders>
              <w:left w:val="single" w:sz="4" w:space="0" w:color="auto"/>
            </w:tcBorders>
          </w:tcPr>
          <w:p w14:paraId="04E504D7" w14:textId="77777777" w:rsidR="003443BE" w:rsidRDefault="003443BE" w:rsidP="00806E84">
            <w:pPr>
              <w:pStyle w:val="CRCoverPage"/>
              <w:spacing w:after="0"/>
              <w:rPr>
                <w:b/>
                <w:i/>
                <w:noProof/>
              </w:rPr>
            </w:pPr>
          </w:p>
        </w:tc>
        <w:tc>
          <w:tcPr>
            <w:tcW w:w="6946" w:type="dxa"/>
            <w:gridSpan w:val="9"/>
            <w:tcBorders>
              <w:right w:val="single" w:sz="4" w:space="0" w:color="auto"/>
            </w:tcBorders>
          </w:tcPr>
          <w:p w14:paraId="60F74E0C" w14:textId="77777777" w:rsidR="003443BE" w:rsidRDefault="003443BE" w:rsidP="00806E84">
            <w:pPr>
              <w:pStyle w:val="CRCoverPage"/>
              <w:spacing w:after="0"/>
              <w:rPr>
                <w:noProof/>
              </w:rPr>
            </w:pPr>
          </w:p>
        </w:tc>
      </w:tr>
      <w:tr w:rsidR="003443BE" w14:paraId="77D96DFF" w14:textId="77777777" w:rsidTr="00806E84">
        <w:tc>
          <w:tcPr>
            <w:tcW w:w="2694" w:type="dxa"/>
            <w:gridSpan w:val="2"/>
            <w:tcBorders>
              <w:left w:val="single" w:sz="4" w:space="0" w:color="auto"/>
              <w:bottom w:val="single" w:sz="4" w:space="0" w:color="auto"/>
            </w:tcBorders>
          </w:tcPr>
          <w:p w14:paraId="066DCF73" w14:textId="77777777" w:rsidR="003443BE" w:rsidRDefault="003443BE" w:rsidP="00806E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BC3210" w14:textId="77777777" w:rsidR="003443BE" w:rsidRDefault="003443BE" w:rsidP="00806E84">
            <w:pPr>
              <w:pStyle w:val="CRCoverPage"/>
              <w:spacing w:after="0"/>
              <w:ind w:left="100"/>
              <w:rPr>
                <w:noProof/>
              </w:rPr>
            </w:pPr>
          </w:p>
        </w:tc>
      </w:tr>
      <w:tr w:rsidR="003443BE" w:rsidRPr="008863B9" w14:paraId="2FE5EFB3" w14:textId="77777777" w:rsidTr="00806E84">
        <w:tc>
          <w:tcPr>
            <w:tcW w:w="2694" w:type="dxa"/>
            <w:gridSpan w:val="2"/>
            <w:tcBorders>
              <w:top w:val="single" w:sz="4" w:space="0" w:color="auto"/>
              <w:bottom w:val="single" w:sz="4" w:space="0" w:color="auto"/>
            </w:tcBorders>
          </w:tcPr>
          <w:p w14:paraId="6B5DB5D6" w14:textId="77777777" w:rsidR="003443BE" w:rsidRPr="008863B9" w:rsidRDefault="003443BE" w:rsidP="00806E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15C9A8" w14:textId="77777777" w:rsidR="003443BE" w:rsidRPr="008863B9" w:rsidRDefault="003443BE" w:rsidP="00806E84">
            <w:pPr>
              <w:pStyle w:val="CRCoverPage"/>
              <w:spacing w:after="0"/>
              <w:ind w:left="100"/>
              <w:rPr>
                <w:noProof/>
                <w:sz w:val="8"/>
                <w:szCs w:val="8"/>
              </w:rPr>
            </w:pPr>
          </w:p>
        </w:tc>
      </w:tr>
      <w:tr w:rsidR="003443BE" w14:paraId="63A8E2B7" w14:textId="77777777" w:rsidTr="00806E84">
        <w:tc>
          <w:tcPr>
            <w:tcW w:w="2694" w:type="dxa"/>
            <w:gridSpan w:val="2"/>
            <w:tcBorders>
              <w:top w:val="single" w:sz="4" w:space="0" w:color="auto"/>
              <w:left w:val="single" w:sz="4" w:space="0" w:color="auto"/>
              <w:bottom w:val="single" w:sz="4" w:space="0" w:color="auto"/>
            </w:tcBorders>
          </w:tcPr>
          <w:p w14:paraId="23296C50" w14:textId="77777777" w:rsidR="003443BE" w:rsidRDefault="003443BE" w:rsidP="00806E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CFB14" w14:textId="02FAE791" w:rsidR="003443BE" w:rsidRDefault="003443BE" w:rsidP="00806E84">
            <w:pPr>
              <w:pStyle w:val="CRCoverPage"/>
              <w:spacing w:after="0"/>
              <w:ind w:left="100"/>
              <w:rPr>
                <w:noProof/>
              </w:rPr>
            </w:pPr>
          </w:p>
        </w:tc>
      </w:tr>
    </w:tbl>
    <w:p w14:paraId="610E6603" w14:textId="77777777" w:rsidR="003443BE" w:rsidRDefault="003443BE" w:rsidP="003443BE">
      <w:pPr>
        <w:pStyle w:val="CRCoverPage"/>
        <w:spacing w:after="0"/>
        <w:rPr>
          <w:noProof/>
          <w:sz w:val="8"/>
          <w:szCs w:val="8"/>
        </w:rPr>
      </w:pPr>
    </w:p>
    <w:p w14:paraId="006C71A3" w14:textId="77777777" w:rsidR="003443BE" w:rsidRDefault="003443BE" w:rsidP="003443BE">
      <w:pPr>
        <w:rPr>
          <w:noProof/>
        </w:rPr>
        <w:sectPr w:rsidR="003443BE">
          <w:headerReference w:type="even" r:id="rId12"/>
          <w:footnotePr>
            <w:numRestart w:val="eachSect"/>
          </w:footnotePr>
          <w:pgSz w:w="11907" w:h="16840" w:code="9"/>
          <w:pgMar w:top="1418" w:right="1134" w:bottom="1134" w:left="1134" w:header="680" w:footer="567" w:gutter="0"/>
          <w:cols w:space="720"/>
        </w:sectPr>
      </w:pPr>
    </w:p>
    <w:p w14:paraId="5B5026F2" w14:textId="77777777" w:rsidR="003443BE" w:rsidRDefault="003443BE" w:rsidP="003443BE">
      <w:pPr>
        <w:rPr>
          <w:noProof/>
        </w:rPr>
      </w:pPr>
    </w:p>
    <w:p w14:paraId="6D821806" w14:textId="14EEDB51" w:rsidR="008E1CAD" w:rsidRDefault="008E1CAD" w:rsidP="008E1CAD">
      <w:pPr>
        <w:pStyle w:val="EditorsNote"/>
        <w:rPr>
          <w:lang w:eastAsia="zh-CN"/>
        </w:rPr>
      </w:pPr>
      <w:r>
        <w:rPr>
          <w:lang w:eastAsia="zh-CN"/>
        </w:rPr>
        <w:t>&lt;&lt;start of change&gt;&gt;</w:t>
      </w:r>
    </w:p>
    <w:p w14:paraId="5ADAC88F" w14:textId="77777777" w:rsidR="00E0374C" w:rsidRPr="00A1115A" w:rsidRDefault="00E0374C" w:rsidP="00E0374C">
      <w:pPr>
        <w:pStyle w:val="Heading4"/>
      </w:pPr>
      <w:bookmarkStart w:id="14" w:name="_Toc21344236"/>
      <w:bookmarkStart w:id="15" w:name="_Toc29801720"/>
      <w:bookmarkStart w:id="16" w:name="_Toc29802144"/>
      <w:bookmarkStart w:id="17" w:name="_Toc29802769"/>
      <w:bookmarkStart w:id="18" w:name="_Toc36107511"/>
      <w:bookmarkStart w:id="19" w:name="_Toc37251270"/>
      <w:bookmarkStart w:id="20" w:name="_Toc45888072"/>
      <w:bookmarkStart w:id="21" w:name="_Toc45888671"/>
      <w:bookmarkStart w:id="22" w:name="_Toc61367312"/>
      <w:bookmarkStart w:id="23" w:name="_Toc61372695"/>
      <w:bookmarkStart w:id="24" w:name="_Toc68230635"/>
      <w:bookmarkStart w:id="25" w:name="_Toc69084048"/>
      <w:bookmarkStart w:id="26" w:name="_Toc75467057"/>
      <w:bookmarkStart w:id="27" w:name="_Toc76509079"/>
      <w:bookmarkStart w:id="28" w:name="_Toc76718069"/>
      <w:bookmarkStart w:id="29" w:name="_Toc83580379"/>
      <w:bookmarkStart w:id="30" w:name="_Toc84404888"/>
      <w:bookmarkStart w:id="31" w:name="_Toc84413497"/>
      <w:bookmarkStart w:id="32" w:name="_Toc21344343"/>
      <w:bookmarkStart w:id="33" w:name="_Toc29801829"/>
      <w:bookmarkStart w:id="34" w:name="_Toc29802253"/>
      <w:bookmarkStart w:id="35" w:name="_Toc29802878"/>
      <w:bookmarkStart w:id="36" w:name="_Toc36107620"/>
      <w:bookmarkStart w:id="37" w:name="_Toc37251386"/>
      <w:bookmarkStart w:id="38" w:name="_Toc45888254"/>
      <w:bookmarkStart w:id="39" w:name="_Toc45888853"/>
      <w:bookmarkStart w:id="40" w:name="_Toc61367534"/>
      <w:bookmarkStart w:id="41" w:name="_Toc61372917"/>
      <w:bookmarkStart w:id="42" w:name="_Toc68230865"/>
      <w:bookmarkStart w:id="43" w:name="_Toc69084278"/>
      <w:bookmarkStart w:id="44" w:name="_Toc75467288"/>
      <w:bookmarkStart w:id="45" w:name="_Toc76509310"/>
      <w:bookmarkStart w:id="46" w:name="_Toc76718300"/>
      <w:bookmarkStart w:id="47" w:name="_Toc83580631"/>
      <w:bookmarkStart w:id="48" w:name="_Toc84405140"/>
      <w:bookmarkStart w:id="49" w:name="_Toc84413749"/>
      <w:bookmarkEnd w:id="0"/>
      <w:bookmarkEnd w:id="1"/>
      <w:bookmarkEnd w:id="2"/>
      <w:bookmarkEnd w:id="3"/>
      <w:bookmarkEnd w:id="4"/>
      <w:bookmarkEnd w:id="5"/>
      <w:bookmarkEnd w:id="6"/>
      <w:bookmarkEnd w:id="7"/>
      <w:bookmarkEnd w:id="8"/>
      <w:bookmarkEnd w:id="9"/>
      <w:bookmarkEnd w:id="10"/>
      <w:bookmarkEnd w:id="11"/>
      <w:r w:rsidRPr="00A1115A">
        <w:t>6.2.3.1</w:t>
      </w:r>
      <w:r w:rsidRPr="00A1115A">
        <w:tab/>
        <w:t>General</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64CF6E9" w14:textId="77777777" w:rsidR="00E0374C" w:rsidRPr="00A1115A" w:rsidRDefault="00E0374C" w:rsidP="00E0374C">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21A8FDC5" w14:textId="77777777" w:rsidR="00E0374C" w:rsidRPr="00A1115A" w:rsidRDefault="00E0374C" w:rsidP="00E0374C">
      <w:r w:rsidRPr="00A1115A">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A1115A">
        <w:t>max(</w:t>
      </w:r>
      <w:proofErr w:type="gramEnd"/>
      <w:r w:rsidRPr="00A1115A">
        <w:t>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6B1C4016" w14:textId="77777777" w:rsidR="00E0374C" w:rsidRPr="00A1115A" w:rsidRDefault="00E0374C" w:rsidP="00E0374C">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w:t>
      </w:r>
      <w:proofErr w:type="gramStart"/>
      <w:r w:rsidRPr="00A1115A">
        <w:rPr>
          <w:i/>
          <w:lang w:val="en-US"/>
        </w:rPr>
        <w:t>BPSK</w:t>
      </w:r>
      <w:r w:rsidRPr="00A1115A" w:rsidDel="00373784">
        <w:t xml:space="preserve"> </w:t>
      </w:r>
      <w:r w:rsidRPr="00A1115A">
        <w:t xml:space="preserve"> is</w:t>
      </w:r>
      <w:proofErr w:type="gramEnd"/>
      <w:r w:rsidRPr="00A1115A">
        <w:t xml:space="preserve">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35D37DCF" w14:textId="77777777" w:rsidR="00E0374C" w:rsidRPr="00A1115A" w:rsidRDefault="00E0374C" w:rsidP="00E0374C">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0D8E44BF" w14:textId="77777777" w:rsidR="00E0374C" w:rsidRPr="00A1115A" w:rsidRDefault="00E0374C" w:rsidP="00E0374C">
      <w:r w:rsidRPr="00A1115A">
        <w:t>Unless otherwise specified, pi/2 BPSK in following A-MPR tables refers to both variants of pi/2 BPSK referenced in 6.2.2 tables 6.2.2-1.</w:t>
      </w:r>
    </w:p>
    <w:p w14:paraId="25EFFEFF" w14:textId="77777777" w:rsidR="00E0374C" w:rsidRPr="00A1115A" w:rsidRDefault="00E0374C" w:rsidP="00E0374C">
      <w:pPr>
        <w:pStyle w:val="TH"/>
      </w:pPr>
      <w:bookmarkStart w:id="50" w:name="_Hlk516051685"/>
      <w:r w:rsidRPr="00A1115A">
        <w:lastRenderedPageBreak/>
        <w:t>Table 6.2.3.1-1</w:t>
      </w:r>
      <w:bookmarkEnd w:id="50"/>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E0374C" w:rsidRPr="00A1115A" w14:paraId="0D914021" w14:textId="77777777" w:rsidTr="0042533B">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03164B8A" w14:textId="77777777" w:rsidR="00E0374C" w:rsidRPr="00A1115A" w:rsidRDefault="00E0374C" w:rsidP="0042533B">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095CAAE1" w14:textId="77777777" w:rsidR="00E0374C" w:rsidRPr="00A1115A" w:rsidRDefault="00E0374C" w:rsidP="0042533B">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431420A1" w14:textId="77777777" w:rsidR="00E0374C" w:rsidRPr="00A1115A" w:rsidRDefault="00E0374C" w:rsidP="0042533B">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7634955F" w14:textId="77777777" w:rsidR="00E0374C" w:rsidRPr="00A1115A" w:rsidRDefault="00E0374C" w:rsidP="0042533B">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5A5346B6" w14:textId="77777777" w:rsidR="00E0374C" w:rsidRPr="00A1115A" w:rsidRDefault="00E0374C" w:rsidP="0042533B">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47CC8EDB" w14:textId="77777777" w:rsidR="00E0374C" w:rsidRPr="00A1115A" w:rsidRDefault="00E0374C" w:rsidP="0042533B">
            <w:pPr>
              <w:pStyle w:val="TAH"/>
            </w:pPr>
            <w:r w:rsidRPr="00A1115A">
              <w:t>A-MPR (dB)</w:t>
            </w:r>
          </w:p>
        </w:tc>
      </w:tr>
      <w:tr w:rsidR="00E0374C" w:rsidRPr="00A1115A" w14:paraId="7DDDB302" w14:textId="77777777" w:rsidTr="0042533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855D9EE" w14:textId="77777777" w:rsidR="00E0374C" w:rsidRPr="00A1115A" w:rsidRDefault="00E0374C" w:rsidP="0042533B">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30962BD2" w14:textId="77777777" w:rsidR="00E0374C" w:rsidRPr="00A1115A" w:rsidRDefault="00E0374C" w:rsidP="0042533B">
            <w:pPr>
              <w:pStyle w:val="TAC"/>
            </w:pPr>
          </w:p>
        </w:tc>
        <w:tc>
          <w:tcPr>
            <w:tcW w:w="1883" w:type="dxa"/>
            <w:tcBorders>
              <w:top w:val="single" w:sz="4" w:space="0" w:color="auto"/>
              <w:left w:val="single" w:sz="4" w:space="0" w:color="auto"/>
              <w:bottom w:val="single" w:sz="4" w:space="0" w:color="auto"/>
              <w:right w:val="single" w:sz="4" w:space="0" w:color="auto"/>
            </w:tcBorders>
          </w:tcPr>
          <w:p w14:paraId="0C1BDF26" w14:textId="77777777" w:rsidR="00E0374C" w:rsidRDefault="00E0374C" w:rsidP="0042533B">
            <w:pPr>
              <w:pStyle w:val="TAC"/>
              <w:rPr>
                <w:lang w:eastAsia="zh-CN"/>
              </w:rPr>
            </w:pPr>
            <w:r w:rsidRPr="00A1115A">
              <w:rPr>
                <w:rFonts w:hint="eastAsia"/>
                <w:lang w:eastAsia="zh-CN"/>
              </w:rPr>
              <w:t>Table 5.2-1</w:t>
            </w:r>
          </w:p>
          <w:p w14:paraId="244C6FB3" w14:textId="77777777" w:rsidR="00E0374C" w:rsidRPr="00A1115A" w:rsidRDefault="00E0374C" w:rsidP="0042533B">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2365F707" w14:textId="77777777" w:rsidR="00E0374C" w:rsidRPr="00A1115A" w:rsidRDefault="00E0374C" w:rsidP="0042533B">
            <w:pPr>
              <w:pStyle w:val="TAC"/>
            </w:pPr>
            <w:r w:rsidRPr="00A1115A">
              <w:t>5, 10, 15, 20, 25, 30,</w:t>
            </w:r>
            <w:r>
              <w:t xml:space="preserve"> 35,</w:t>
            </w:r>
            <w:r w:rsidRPr="00A1115A">
              <w:t xml:space="preserve"> 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19C28895" w14:textId="77777777" w:rsidR="00E0374C" w:rsidRPr="00A1115A" w:rsidRDefault="00E0374C" w:rsidP="0042533B">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56FE8914" w14:textId="77777777" w:rsidR="00E0374C" w:rsidRPr="00A1115A" w:rsidRDefault="00E0374C" w:rsidP="0042533B">
            <w:pPr>
              <w:pStyle w:val="TAC"/>
            </w:pPr>
            <w:r w:rsidRPr="00A1115A">
              <w:t>N/A</w:t>
            </w:r>
          </w:p>
        </w:tc>
      </w:tr>
      <w:tr w:rsidR="00E0374C" w:rsidRPr="00A1115A" w14:paraId="58882D27" w14:textId="77777777" w:rsidTr="0042533B">
        <w:trPr>
          <w:trHeight w:val="187"/>
          <w:jc w:val="center"/>
        </w:trPr>
        <w:tc>
          <w:tcPr>
            <w:tcW w:w="1379" w:type="dxa"/>
            <w:tcBorders>
              <w:top w:val="single" w:sz="4" w:space="0" w:color="auto"/>
              <w:left w:val="single" w:sz="4" w:space="0" w:color="auto"/>
              <w:right w:val="single" w:sz="4" w:space="0" w:color="auto"/>
            </w:tcBorders>
          </w:tcPr>
          <w:p w14:paraId="3D293F66" w14:textId="77777777" w:rsidR="00E0374C" w:rsidRPr="00A1115A" w:rsidRDefault="00E0374C" w:rsidP="0042533B">
            <w:pPr>
              <w:pStyle w:val="TAC"/>
            </w:pPr>
            <w:r w:rsidRPr="00A1115A">
              <w:t>NS_03</w:t>
            </w:r>
          </w:p>
        </w:tc>
        <w:tc>
          <w:tcPr>
            <w:tcW w:w="1894" w:type="dxa"/>
            <w:tcBorders>
              <w:top w:val="single" w:sz="4" w:space="0" w:color="auto"/>
              <w:left w:val="single" w:sz="4" w:space="0" w:color="auto"/>
              <w:right w:val="single" w:sz="4" w:space="0" w:color="auto"/>
            </w:tcBorders>
          </w:tcPr>
          <w:p w14:paraId="727206A4" w14:textId="77777777" w:rsidR="00E0374C" w:rsidRPr="00A1115A" w:rsidRDefault="00E0374C" w:rsidP="0042533B">
            <w:pPr>
              <w:pStyle w:val="TAC"/>
            </w:pPr>
            <w:r w:rsidRPr="00A1115A">
              <w:t>6.5.2.3.3</w:t>
            </w:r>
          </w:p>
        </w:tc>
        <w:tc>
          <w:tcPr>
            <w:tcW w:w="1883" w:type="dxa"/>
            <w:tcBorders>
              <w:top w:val="single" w:sz="4" w:space="0" w:color="auto"/>
              <w:left w:val="single" w:sz="4" w:space="0" w:color="auto"/>
              <w:right w:val="single" w:sz="4" w:space="0" w:color="auto"/>
            </w:tcBorders>
          </w:tcPr>
          <w:p w14:paraId="1B75B293" w14:textId="77777777" w:rsidR="00E0374C" w:rsidRPr="00A1115A" w:rsidRDefault="00E0374C" w:rsidP="0042533B">
            <w:pPr>
              <w:pStyle w:val="TAC"/>
            </w:pPr>
            <w:r w:rsidRPr="00A1115A">
              <w:t>n2, n25, n66,</w:t>
            </w:r>
          </w:p>
          <w:p w14:paraId="0D506196" w14:textId="77777777" w:rsidR="00E0374C" w:rsidRPr="00A1115A" w:rsidRDefault="00E0374C" w:rsidP="0042533B">
            <w:pPr>
              <w:pStyle w:val="TAC"/>
            </w:pPr>
            <w:r w:rsidRPr="00A1115A">
              <w:t>n70, n86</w:t>
            </w:r>
          </w:p>
        </w:tc>
        <w:tc>
          <w:tcPr>
            <w:tcW w:w="1480" w:type="dxa"/>
            <w:tcBorders>
              <w:top w:val="single" w:sz="4" w:space="0" w:color="auto"/>
              <w:left w:val="single" w:sz="4" w:space="0" w:color="auto"/>
              <w:right w:val="single" w:sz="4" w:space="0" w:color="auto"/>
            </w:tcBorders>
          </w:tcPr>
          <w:p w14:paraId="5FBC6319" w14:textId="77777777" w:rsidR="00E0374C" w:rsidRPr="00A1115A" w:rsidRDefault="00E0374C" w:rsidP="0042533B">
            <w:pPr>
              <w:pStyle w:val="TAC"/>
            </w:pPr>
          </w:p>
        </w:tc>
        <w:tc>
          <w:tcPr>
            <w:tcW w:w="1721" w:type="dxa"/>
            <w:tcBorders>
              <w:top w:val="single" w:sz="4" w:space="0" w:color="auto"/>
              <w:left w:val="single" w:sz="4" w:space="0" w:color="auto"/>
              <w:right w:val="single" w:sz="4" w:space="0" w:color="auto"/>
            </w:tcBorders>
          </w:tcPr>
          <w:p w14:paraId="5932AB58" w14:textId="77777777" w:rsidR="00E0374C" w:rsidRPr="00A1115A" w:rsidRDefault="00E0374C" w:rsidP="0042533B">
            <w:pPr>
              <w:pStyle w:val="TAC"/>
            </w:pPr>
          </w:p>
        </w:tc>
        <w:tc>
          <w:tcPr>
            <w:tcW w:w="1423" w:type="dxa"/>
            <w:tcBorders>
              <w:top w:val="single" w:sz="4" w:space="0" w:color="auto"/>
              <w:left w:val="single" w:sz="4" w:space="0" w:color="auto"/>
              <w:right w:val="single" w:sz="4" w:space="0" w:color="auto"/>
            </w:tcBorders>
          </w:tcPr>
          <w:p w14:paraId="07E43314" w14:textId="77777777" w:rsidR="00E0374C" w:rsidRPr="00A1115A" w:rsidRDefault="00E0374C" w:rsidP="0042533B">
            <w:pPr>
              <w:pStyle w:val="TAC"/>
            </w:pPr>
            <w:r w:rsidRPr="00A1115A">
              <w:t>Clause 6.2.3.7</w:t>
            </w:r>
          </w:p>
        </w:tc>
      </w:tr>
      <w:tr w:rsidR="00E0374C" w:rsidRPr="00A1115A" w14:paraId="3845E848" w14:textId="77777777" w:rsidTr="0042533B">
        <w:trPr>
          <w:trHeight w:val="187"/>
          <w:jc w:val="center"/>
        </w:trPr>
        <w:tc>
          <w:tcPr>
            <w:tcW w:w="1379" w:type="dxa"/>
            <w:tcBorders>
              <w:left w:val="single" w:sz="4" w:space="0" w:color="auto"/>
              <w:bottom w:val="single" w:sz="4" w:space="0" w:color="auto"/>
              <w:right w:val="single" w:sz="4" w:space="0" w:color="auto"/>
            </w:tcBorders>
          </w:tcPr>
          <w:p w14:paraId="7B39156B" w14:textId="77777777" w:rsidR="00E0374C" w:rsidRPr="00A1115A" w:rsidRDefault="00E0374C" w:rsidP="0042533B">
            <w:pPr>
              <w:pStyle w:val="TAC"/>
            </w:pPr>
            <w:r w:rsidRPr="00A1115A">
              <w:t>NS_03U</w:t>
            </w:r>
          </w:p>
        </w:tc>
        <w:tc>
          <w:tcPr>
            <w:tcW w:w="1894" w:type="dxa"/>
            <w:tcBorders>
              <w:left w:val="single" w:sz="4" w:space="0" w:color="auto"/>
              <w:bottom w:val="single" w:sz="4" w:space="0" w:color="auto"/>
              <w:right w:val="single" w:sz="4" w:space="0" w:color="auto"/>
            </w:tcBorders>
          </w:tcPr>
          <w:p w14:paraId="57F7AB6C" w14:textId="77777777" w:rsidR="00E0374C" w:rsidRPr="00A1115A" w:rsidRDefault="00E0374C" w:rsidP="0042533B">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53782A52" w14:textId="77777777" w:rsidR="00E0374C" w:rsidRPr="00A1115A" w:rsidRDefault="00E0374C" w:rsidP="0042533B">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43FC6EB2" w14:textId="77777777" w:rsidR="00E0374C" w:rsidRPr="00A1115A" w:rsidRDefault="00E0374C" w:rsidP="0042533B">
            <w:pPr>
              <w:pStyle w:val="TAC"/>
            </w:pPr>
          </w:p>
        </w:tc>
        <w:tc>
          <w:tcPr>
            <w:tcW w:w="1721" w:type="dxa"/>
            <w:tcBorders>
              <w:top w:val="single" w:sz="4" w:space="0" w:color="auto"/>
              <w:left w:val="single" w:sz="4" w:space="0" w:color="auto"/>
              <w:bottom w:val="single" w:sz="4" w:space="0" w:color="auto"/>
              <w:right w:val="single" w:sz="4" w:space="0" w:color="auto"/>
            </w:tcBorders>
          </w:tcPr>
          <w:p w14:paraId="462F7383" w14:textId="77777777" w:rsidR="00E0374C" w:rsidRPr="00A1115A" w:rsidRDefault="00E0374C" w:rsidP="0042533B">
            <w:pPr>
              <w:pStyle w:val="TAC"/>
            </w:pPr>
          </w:p>
        </w:tc>
        <w:tc>
          <w:tcPr>
            <w:tcW w:w="1423" w:type="dxa"/>
            <w:tcBorders>
              <w:left w:val="single" w:sz="4" w:space="0" w:color="auto"/>
              <w:bottom w:val="single" w:sz="4" w:space="0" w:color="auto"/>
              <w:right w:val="single" w:sz="4" w:space="0" w:color="auto"/>
            </w:tcBorders>
          </w:tcPr>
          <w:p w14:paraId="256F420E" w14:textId="77777777" w:rsidR="00E0374C" w:rsidRPr="00A1115A" w:rsidRDefault="00E0374C" w:rsidP="0042533B">
            <w:pPr>
              <w:pStyle w:val="TAC"/>
            </w:pPr>
            <w:r w:rsidRPr="00A1115A">
              <w:t>Clause 6.2.3.7</w:t>
            </w:r>
          </w:p>
        </w:tc>
      </w:tr>
      <w:tr w:rsidR="00E0374C" w:rsidRPr="00A1115A" w14:paraId="501EB5FC" w14:textId="77777777" w:rsidTr="0042533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CECD9C9" w14:textId="77777777" w:rsidR="00E0374C" w:rsidRPr="00A1115A" w:rsidRDefault="00E0374C" w:rsidP="0042533B">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556BE6BC" w14:textId="77777777" w:rsidR="00E0374C" w:rsidRPr="00A1115A" w:rsidRDefault="00E0374C" w:rsidP="0042533B">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277F97BC" w14:textId="77777777" w:rsidR="00E0374C" w:rsidRPr="00A1115A" w:rsidRDefault="00E0374C" w:rsidP="0042533B">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64ECCE2D" w14:textId="77777777" w:rsidR="00E0374C" w:rsidRPr="00A1115A" w:rsidRDefault="00E0374C" w:rsidP="0042533B">
            <w:pPr>
              <w:pStyle w:val="TAC"/>
            </w:pPr>
            <w:r>
              <w:t xml:space="preserve">5,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6BAE8E1B" w14:textId="77777777" w:rsidR="00E0374C" w:rsidRPr="00A1115A" w:rsidRDefault="00E0374C" w:rsidP="0042533B">
            <w:pPr>
              <w:pStyle w:val="TAC"/>
            </w:pPr>
          </w:p>
        </w:tc>
        <w:tc>
          <w:tcPr>
            <w:tcW w:w="1423" w:type="dxa"/>
            <w:tcBorders>
              <w:top w:val="single" w:sz="4" w:space="0" w:color="auto"/>
              <w:left w:val="single" w:sz="4" w:space="0" w:color="auto"/>
              <w:bottom w:val="single" w:sz="4" w:space="0" w:color="auto"/>
              <w:right w:val="single" w:sz="4" w:space="0" w:color="auto"/>
            </w:tcBorders>
          </w:tcPr>
          <w:p w14:paraId="228E8205" w14:textId="77777777" w:rsidR="00E0374C" w:rsidRPr="00A1115A" w:rsidRDefault="00E0374C" w:rsidP="0042533B">
            <w:pPr>
              <w:pStyle w:val="TAC"/>
            </w:pPr>
            <w:r w:rsidRPr="00A1115A">
              <w:t>Clause 6.2.3.2</w:t>
            </w:r>
          </w:p>
        </w:tc>
      </w:tr>
      <w:tr w:rsidR="00E0374C" w:rsidRPr="00A1115A" w14:paraId="0F88E4A4" w14:textId="77777777" w:rsidTr="0042533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53858EB" w14:textId="77777777" w:rsidR="00E0374C" w:rsidRPr="00A1115A" w:rsidRDefault="00E0374C" w:rsidP="0042533B">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1DB7F714" w14:textId="77777777" w:rsidR="00E0374C" w:rsidRPr="00A1115A" w:rsidRDefault="00E0374C" w:rsidP="0042533B">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358E8D96" w14:textId="77777777" w:rsidR="00E0374C" w:rsidRPr="00A1115A" w:rsidRDefault="00E0374C" w:rsidP="0042533B">
            <w:pPr>
              <w:pStyle w:val="TAC"/>
            </w:pPr>
            <w:r w:rsidRPr="00A1115A">
              <w:t>n1, n65, 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38DA8CBC" w14:textId="77777777" w:rsidR="00E0374C" w:rsidRPr="00A1115A" w:rsidRDefault="00E0374C" w:rsidP="0042533B">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3355C896" w14:textId="77777777" w:rsidR="00E0374C" w:rsidRPr="00A1115A" w:rsidRDefault="00E0374C" w:rsidP="0042533B">
            <w:pPr>
              <w:pStyle w:val="TAC"/>
            </w:pPr>
          </w:p>
        </w:tc>
        <w:tc>
          <w:tcPr>
            <w:tcW w:w="1423" w:type="dxa"/>
            <w:tcBorders>
              <w:top w:val="single" w:sz="4" w:space="0" w:color="auto"/>
              <w:left w:val="single" w:sz="4" w:space="0" w:color="auto"/>
              <w:bottom w:val="single" w:sz="4" w:space="0" w:color="auto"/>
              <w:right w:val="single" w:sz="4" w:space="0" w:color="auto"/>
            </w:tcBorders>
          </w:tcPr>
          <w:p w14:paraId="7CFCF67C" w14:textId="77777777" w:rsidR="00E0374C" w:rsidRPr="00A1115A" w:rsidRDefault="00E0374C" w:rsidP="0042533B">
            <w:pPr>
              <w:pStyle w:val="TAC"/>
            </w:pPr>
            <w:r w:rsidRPr="00A1115A">
              <w:t>Clause 6.2.3.4</w:t>
            </w:r>
            <w:r>
              <w:t xml:space="preserve"> (NOTE 7)</w:t>
            </w:r>
          </w:p>
        </w:tc>
      </w:tr>
      <w:tr w:rsidR="00E0374C" w:rsidRPr="00A1115A" w14:paraId="164C29A7" w14:textId="77777777" w:rsidTr="0042533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B82925" w14:textId="77777777" w:rsidR="00E0374C" w:rsidRPr="00A1115A" w:rsidRDefault="00E0374C" w:rsidP="0042533B">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610F2171" w14:textId="77777777" w:rsidR="00E0374C" w:rsidRPr="00A1115A" w:rsidRDefault="00E0374C" w:rsidP="0042533B">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1C82E450" w14:textId="77777777" w:rsidR="00E0374C" w:rsidRPr="00A1115A" w:rsidRDefault="00E0374C" w:rsidP="0042533B">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647D98FE" w14:textId="77777777" w:rsidR="00E0374C" w:rsidRPr="00A1115A" w:rsidRDefault="00E0374C" w:rsidP="0042533B">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41633080" w14:textId="77777777" w:rsidR="00E0374C" w:rsidRPr="00A1115A" w:rsidRDefault="00E0374C" w:rsidP="0042533B">
            <w:pPr>
              <w:pStyle w:val="TAC"/>
            </w:pPr>
          </w:p>
        </w:tc>
        <w:tc>
          <w:tcPr>
            <w:tcW w:w="1423" w:type="dxa"/>
            <w:tcBorders>
              <w:top w:val="single" w:sz="4" w:space="0" w:color="auto"/>
              <w:left w:val="single" w:sz="4" w:space="0" w:color="auto"/>
              <w:bottom w:val="single" w:sz="4" w:space="0" w:color="auto"/>
              <w:right w:val="single" w:sz="4" w:space="0" w:color="auto"/>
            </w:tcBorders>
          </w:tcPr>
          <w:p w14:paraId="15486B61" w14:textId="77777777" w:rsidR="00E0374C" w:rsidRPr="00A1115A" w:rsidRDefault="00E0374C" w:rsidP="0042533B">
            <w:pPr>
              <w:pStyle w:val="TAC"/>
            </w:pPr>
            <w:r w:rsidRPr="00A1115A">
              <w:t>Clause 6.2.3.4</w:t>
            </w:r>
            <w:r>
              <w:t xml:space="preserve"> (NOTE 7)</w:t>
            </w:r>
          </w:p>
        </w:tc>
      </w:tr>
      <w:tr w:rsidR="00E0374C" w:rsidRPr="00A1115A" w14:paraId="5323BE5D" w14:textId="77777777" w:rsidTr="0042533B">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02E6B51A" w14:textId="77777777" w:rsidR="00E0374C" w:rsidRPr="00A1115A" w:rsidRDefault="00E0374C" w:rsidP="0042533B">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67BE5A38" w14:textId="77777777" w:rsidR="00E0374C" w:rsidRPr="00A1115A" w:rsidRDefault="00E0374C" w:rsidP="0042533B">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0C9803E5" w14:textId="3F4E826C" w:rsidR="00E0374C" w:rsidRPr="00A1115A" w:rsidRDefault="00E0374C" w:rsidP="0042533B">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3EDA21BD" w14:textId="77777777" w:rsidR="00E0374C" w:rsidRPr="00A1115A" w:rsidRDefault="00E0374C" w:rsidP="0042533B">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514D1651" w14:textId="77777777" w:rsidR="00E0374C" w:rsidRPr="00A1115A" w:rsidRDefault="00E0374C" w:rsidP="0042533B">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155E0648" w14:textId="77777777" w:rsidR="00E0374C" w:rsidRPr="00A1115A" w:rsidRDefault="00E0374C" w:rsidP="0042533B">
            <w:pPr>
              <w:pStyle w:val="TAC"/>
              <w:rPr>
                <w:lang w:val="en-US"/>
              </w:rPr>
            </w:pPr>
            <w:r w:rsidRPr="00A1115A">
              <w:t>N/A</w:t>
            </w:r>
          </w:p>
        </w:tc>
      </w:tr>
      <w:tr w:rsidR="00E0374C" w:rsidRPr="00A1115A" w14:paraId="3E231E79" w14:textId="77777777" w:rsidTr="0042533B">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1D4AD732" w14:textId="77777777" w:rsidR="00E0374C" w:rsidRPr="00A1115A" w:rsidRDefault="00E0374C" w:rsidP="0042533B">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5B2E51BC" w14:textId="77777777" w:rsidR="00E0374C" w:rsidRPr="00A1115A" w:rsidRDefault="00E0374C" w:rsidP="0042533B">
            <w:pPr>
              <w:pStyle w:val="TAC"/>
            </w:pPr>
          </w:p>
        </w:tc>
        <w:tc>
          <w:tcPr>
            <w:tcW w:w="1883" w:type="dxa"/>
            <w:tcBorders>
              <w:top w:val="single" w:sz="4" w:space="0" w:color="auto"/>
              <w:left w:val="single" w:sz="4" w:space="0" w:color="auto"/>
              <w:bottom w:val="single" w:sz="4" w:space="0" w:color="auto"/>
              <w:right w:val="single" w:sz="4" w:space="0" w:color="auto"/>
            </w:tcBorders>
          </w:tcPr>
          <w:p w14:paraId="1B027875" w14:textId="1C8ED6A6" w:rsidR="00E0374C" w:rsidRPr="00A1115A" w:rsidRDefault="009C1098" w:rsidP="0042533B">
            <w:pPr>
              <w:pStyle w:val="TAC"/>
            </w:pPr>
            <w:ins w:id="51" w:author="Apple" w:date="2023-11-03T20:31:00Z">
              <w:r>
                <w:t xml:space="preserve">n13, </w:t>
              </w:r>
            </w:ins>
            <w:r w:rsidR="00E0374C" w:rsidRPr="00A1115A">
              <w:t>n14</w:t>
            </w:r>
          </w:p>
        </w:tc>
        <w:tc>
          <w:tcPr>
            <w:tcW w:w="1480" w:type="dxa"/>
            <w:tcBorders>
              <w:top w:val="single" w:sz="4" w:space="0" w:color="auto"/>
              <w:left w:val="single" w:sz="4" w:space="0" w:color="auto"/>
              <w:bottom w:val="single" w:sz="4" w:space="0" w:color="auto"/>
              <w:right w:val="single" w:sz="4" w:space="0" w:color="auto"/>
            </w:tcBorders>
          </w:tcPr>
          <w:p w14:paraId="48D3EE34" w14:textId="77777777" w:rsidR="00E0374C" w:rsidRPr="00A1115A" w:rsidRDefault="00E0374C" w:rsidP="0042533B">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05662898" w14:textId="77777777" w:rsidR="00E0374C" w:rsidRPr="00A1115A" w:rsidRDefault="00E0374C" w:rsidP="0042533B">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3B3011AE" w14:textId="77777777" w:rsidR="00E0374C" w:rsidRPr="00A1115A" w:rsidRDefault="00E0374C" w:rsidP="0042533B">
            <w:pPr>
              <w:pStyle w:val="TAC"/>
            </w:pPr>
          </w:p>
        </w:tc>
      </w:tr>
      <w:tr w:rsidR="00E0374C" w:rsidRPr="00A1115A" w14:paraId="15C62E59" w14:textId="77777777" w:rsidTr="0042533B">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6454CEC3" w14:textId="77777777" w:rsidR="00E0374C" w:rsidRPr="00A1115A" w:rsidRDefault="00E0374C" w:rsidP="0042533B">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248D01A2" w14:textId="77777777" w:rsidR="00E0374C" w:rsidRPr="00CA72C2" w:rsidRDefault="00E0374C" w:rsidP="0042533B">
            <w:pPr>
              <w:pStyle w:val="TAC"/>
              <w:rPr>
                <w:lang w:eastAsia="zh-CN"/>
              </w:rPr>
            </w:pPr>
            <w:r w:rsidRPr="00CA72C2">
              <w:rPr>
                <w:lang w:eastAsia="zh-CN"/>
              </w:rPr>
              <w:t>6.5.2.3.4</w:t>
            </w:r>
          </w:p>
          <w:p w14:paraId="508461D1" w14:textId="77777777" w:rsidR="00E0374C" w:rsidRPr="00A1115A" w:rsidRDefault="00E0374C" w:rsidP="0042533B">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01A97116" w14:textId="77777777" w:rsidR="00E0374C" w:rsidRPr="00A1115A" w:rsidRDefault="00E0374C" w:rsidP="0042533B">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5C640A85" w14:textId="77777777" w:rsidR="00E0374C" w:rsidRPr="00A1115A" w:rsidRDefault="00E0374C" w:rsidP="0042533B">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04F46CA2" w14:textId="77777777" w:rsidR="00E0374C" w:rsidRPr="00A1115A" w:rsidRDefault="00E0374C" w:rsidP="0042533B">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2FF83967" w14:textId="77777777" w:rsidR="00E0374C" w:rsidRPr="00A1115A" w:rsidRDefault="00E0374C" w:rsidP="0042533B">
            <w:pPr>
              <w:pStyle w:val="TAC"/>
              <w:rPr>
                <w:lang w:val="en-US"/>
              </w:rPr>
            </w:pPr>
            <w:r w:rsidRPr="00A1115A">
              <w:rPr>
                <w:lang w:val="en-US"/>
              </w:rPr>
              <w:t>Table</w:t>
            </w:r>
          </w:p>
          <w:p w14:paraId="60BEE0E2" w14:textId="77777777" w:rsidR="00E0374C" w:rsidRPr="00A1115A" w:rsidRDefault="00E0374C" w:rsidP="0042533B">
            <w:pPr>
              <w:pStyle w:val="TAC"/>
            </w:pPr>
            <w:r w:rsidRPr="00A1115A">
              <w:rPr>
                <w:lang w:val="en-US"/>
              </w:rPr>
              <w:t>6.2.3.29-2</w:t>
            </w:r>
          </w:p>
        </w:tc>
      </w:tr>
      <w:tr w:rsidR="00E0374C" w:rsidRPr="00A1115A" w14:paraId="3A1C909E" w14:textId="77777777" w:rsidTr="0042533B">
        <w:trPr>
          <w:trHeight w:val="187"/>
          <w:jc w:val="center"/>
        </w:trPr>
        <w:tc>
          <w:tcPr>
            <w:tcW w:w="1379" w:type="dxa"/>
            <w:tcBorders>
              <w:top w:val="single" w:sz="4" w:space="0" w:color="auto"/>
              <w:left w:val="single" w:sz="4" w:space="0" w:color="auto"/>
              <w:right w:val="single" w:sz="4" w:space="0" w:color="auto"/>
            </w:tcBorders>
          </w:tcPr>
          <w:p w14:paraId="6EECC38D" w14:textId="77777777" w:rsidR="00E0374C" w:rsidRPr="00A1115A" w:rsidRDefault="00E0374C" w:rsidP="0042533B">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0C16F369" w14:textId="77777777" w:rsidR="00E0374C" w:rsidRPr="00A1115A" w:rsidRDefault="00E0374C" w:rsidP="0042533B">
            <w:pPr>
              <w:pStyle w:val="TAC"/>
            </w:pPr>
          </w:p>
        </w:tc>
        <w:tc>
          <w:tcPr>
            <w:tcW w:w="1883" w:type="dxa"/>
            <w:tcBorders>
              <w:top w:val="single" w:sz="4" w:space="0" w:color="auto"/>
              <w:left w:val="single" w:sz="4" w:space="0" w:color="auto"/>
              <w:bottom w:val="single" w:sz="4" w:space="0" w:color="auto"/>
              <w:right w:val="single" w:sz="4" w:space="0" w:color="auto"/>
            </w:tcBorders>
          </w:tcPr>
          <w:p w14:paraId="6784A7EF" w14:textId="77777777" w:rsidR="00E0374C" w:rsidRPr="00A1115A" w:rsidRDefault="00E0374C" w:rsidP="0042533B">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672B5CC8" w14:textId="77777777" w:rsidR="00E0374C" w:rsidRPr="00A1115A" w:rsidRDefault="00E0374C" w:rsidP="0042533B">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05934026" w14:textId="77777777" w:rsidR="00E0374C" w:rsidRPr="00A1115A" w:rsidRDefault="00E0374C" w:rsidP="0042533B">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7D109CF6" w14:textId="77777777" w:rsidR="00E0374C" w:rsidRPr="00A1115A" w:rsidRDefault="00E0374C" w:rsidP="0042533B">
            <w:pPr>
              <w:pStyle w:val="TAC"/>
              <w:rPr>
                <w:lang w:val="en-US"/>
              </w:rPr>
            </w:pPr>
            <w:r w:rsidRPr="00A1115A">
              <w:rPr>
                <w:lang w:val="en-US"/>
              </w:rPr>
              <w:t>Table</w:t>
            </w:r>
          </w:p>
          <w:p w14:paraId="01627B30" w14:textId="77777777" w:rsidR="00E0374C" w:rsidRPr="00A1115A" w:rsidRDefault="00E0374C" w:rsidP="0042533B">
            <w:pPr>
              <w:pStyle w:val="TAC"/>
              <w:rPr>
                <w:lang w:val="en-US"/>
              </w:rPr>
            </w:pPr>
            <w:r w:rsidRPr="00A1115A">
              <w:rPr>
                <w:lang w:val="en-US"/>
              </w:rPr>
              <w:t>6.2.3.3-1</w:t>
            </w:r>
          </w:p>
        </w:tc>
      </w:tr>
      <w:tr w:rsidR="00E0374C" w:rsidRPr="00A1115A" w14:paraId="3D59C9AC" w14:textId="77777777" w:rsidTr="0042533B">
        <w:trPr>
          <w:trHeight w:val="187"/>
          <w:jc w:val="center"/>
        </w:trPr>
        <w:tc>
          <w:tcPr>
            <w:tcW w:w="1379" w:type="dxa"/>
            <w:tcBorders>
              <w:top w:val="single" w:sz="4" w:space="0" w:color="auto"/>
              <w:left w:val="single" w:sz="4" w:space="0" w:color="auto"/>
              <w:right w:val="single" w:sz="4" w:space="0" w:color="auto"/>
            </w:tcBorders>
          </w:tcPr>
          <w:p w14:paraId="74E4CF5E" w14:textId="77777777" w:rsidR="00E0374C" w:rsidRPr="00A1115A" w:rsidRDefault="00E0374C" w:rsidP="0042533B">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08F449E1" w14:textId="77777777" w:rsidR="00E0374C" w:rsidRPr="00A1115A" w:rsidRDefault="00E0374C" w:rsidP="0042533B">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1EC2F277" w14:textId="77777777" w:rsidR="00E0374C" w:rsidRPr="00A1115A" w:rsidRDefault="00E0374C" w:rsidP="0042533B">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7DC7BC6" w14:textId="77777777" w:rsidR="00E0374C" w:rsidRPr="00A1115A" w:rsidRDefault="00E0374C" w:rsidP="0042533B">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20852BC8" w14:textId="77777777" w:rsidR="00E0374C" w:rsidRPr="00A1115A" w:rsidRDefault="00E0374C" w:rsidP="0042533B">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2FED4AC2" w14:textId="77777777" w:rsidR="00E0374C" w:rsidRPr="00A1115A" w:rsidRDefault="00E0374C" w:rsidP="0042533B">
            <w:pPr>
              <w:pStyle w:val="TAC"/>
              <w:rPr>
                <w:lang w:val="en-US"/>
              </w:rPr>
            </w:pPr>
            <w:r w:rsidRPr="008F6504">
              <w:rPr>
                <w:lang w:val="en-US"/>
              </w:rPr>
              <w:t>Table 6.2.3.21-</w:t>
            </w:r>
            <w:r>
              <w:rPr>
                <w:lang w:val="en-US"/>
              </w:rPr>
              <w:t>2</w:t>
            </w:r>
          </w:p>
        </w:tc>
      </w:tr>
      <w:tr w:rsidR="00E0374C" w:rsidRPr="00A1115A" w14:paraId="0CAD37D2" w14:textId="77777777" w:rsidTr="0042533B">
        <w:trPr>
          <w:trHeight w:val="187"/>
          <w:jc w:val="center"/>
        </w:trPr>
        <w:tc>
          <w:tcPr>
            <w:tcW w:w="1379" w:type="dxa"/>
            <w:tcBorders>
              <w:top w:val="single" w:sz="4" w:space="0" w:color="auto"/>
              <w:left w:val="single" w:sz="4" w:space="0" w:color="auto"/>
              <w:right w:val="single" w:sz="4" w:space="0" w:color="auto"/>
            </w:tcBorders>
          </w:tcPr>
          <w:p w14:paraId="389A931E" w14:textId="77777777" w:rsidR="00E0374C" w:rsidRPr="00A1115A" w:rsidRDefault="00E0374C" w:rsidP="0042533B">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1D0AB241" w14:textId="77777777" w:rsidR="00E0374C" w:rsidRPr="00A1115A" w:rsidRDefault="00E0374C" w:rsidP="0042533B">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3E651E9C" w14:textId="77777777" w:rsidR="00E0374C" w:rsidRPr="00A1115A" w:rsidRDefault="00E0374C" w:rsidP="0042533B">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8542CF3" w14:textId="77777777" w:rsidR="00E0374C" w:rsidRPr="00A1115A" w:rsidRDefault="00E0374C" w:rsidP="0042533B">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604D3DCB" w14:textId="77777777" w:rsidR="00E0374C" w:rsidRPr="00A1115A" w:rsidRDefault="00E0374C" w:rsidP="0042533B">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0E487495" w14:textId="77777777" w:rsidR="00E0374C" w:rsidRPr="00A1115A" w:rsidRDefault="00E0374C" w:rsidP="0042533B">
            <w:pPr>
              <w:pStyle w:val="TAC"/>
              <w:rPr>
                <w:lang w:val="en-US"/>
              </w:rPr>
            </w:pPr>
            <w:r w:rsidRPr="008F6504">
              <w:rPr>
                <w:lang w:val="en-US"/>
              </w:rPr>
              <w:t>Table 6.2.3.22-</w:t>
            </w:r>
            <w:r>
              <w:rPr>
                <w:lang w:val="en-US"/>
              </w:rPr>
              <w:t>2</w:t>
            </w:r>
          </w:p>
        </w:tc>
      </w:tr>
      <w:tr w:rsidR="00E0374C" w:rsidRPr="00A1115A" w14:paraId="4014B096" w14:textId="77777777" w:rsidTr="0042533B">
        <w:trPr>
          <w:trHeight w:val="187"/>
          <w:jc w:val="center"/>
        </w:trPr>
        <w:tc>
          <w:tcPr>
            <w:tcW w:w="1379" w:type="dxa"/>
            <w:tcBorders>
              <w:top w:val="single" w:sz="4" w:space="0" w:color="auto"/>
              <w:left w:val="single" w:sz="4" w:space="0" w:color="auto"/>
              <w:right w:val="single" w:sz="4" w:space="0" w:color="auto"/>
            </w:tcBorders>
          </w:tcPr>
          <w:p w14:paraId="6C4335E6" w14:textId="77777777" w:rsidR="00E0374C" w:rsidRPr="00A1115A" w:rsidRDefault="00E0374C" w:rsidP="0042533B">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6977A4C0" w14:textId="77777777" w:rsidR="00E0374C" w:rsidRPr="00A1115A" w:rsidRDefault="00E0374C" w:rsidP="0042533B">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2DF83EAE" w14:textId="77777777" w:rsidR="00E0374C" w:rsidRPr="00A1115A" w:rsidRDefault="00E0374C" w:rsidP="0042533B">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7896664" w14:textId="77777777" w:rsidR="00E0374C" w:rsidRPr="00A1115A" w:rsidRDefault="00E0374C" w:rsidP="0042533B">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5D29C140" w14:textId="77777777" w:rsidR="00E0374C" w:rsidRPr="00A1115A" w:rsidRDefault="00E0374C" w:rsidP="0042533B">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25E79390" w14:textId="77777777" w:rsidR="00E0374C" w:rsidRPr="00A1115A" w:rsidRDefault="00E0374C" w:rsidP="0042533B">
            <w:pPr>
              <w:pStyle w:val="TAC"/>
              <w:rPr>
                <w:lang w:val="en-US"/>
              </w:rPr>
            </w:pPr>
            <w:r w:rsidRPr="008F6504">
              <w:rPr>
                <w:lang w:val="en-US"/>
              </w:rPr>
              <w:t>Table 6.2.3.23-</w:t>
            </w:r>
            <w:r>
              <w:rPr>
                <w:lang w:val="en-US"/>
              </w:rPr>
              <w:t>2</w:t>
            </w:r>
          </w:p>
        </w:tc>
      </w:tr>
      <w:tr w:rsidR="00E0374C" w:rsidRPr="00A1115A" w14:paraId="4CABE780" w14:textId="77777777" w:rsidTr="0042533B">
        <w:trPr>
          <w:trHeight w:val="187"/>
          <w:jc w:val="center"/>
        </w:trPr>
        <w:tc>
          <w:tcPr>
            <w:tcW w:w="1379" w:type="dxa"/>
            <w:tcBorders>
              <w:top w:val="single" w:sz="4" w:space="0" w:color="auto"/>
              <w:left w:val="single" w:sz="4" w:space="0" w:color="auto"/>
              <w:right w:val="single" w:sz="4" w:space="0" w:color="auto"/>
            </w:tcBorders>
          </w:tcPr>
          <w:p w14:paraId="74C749F3" w14:textId="77777777" w:rsidR="00E0374C" w:rsidRPr="00A1115A" w:rsidRDefault="00E0374C" w:rsidP="0042533B">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1C6CD8DB" w14:textId="77777777" w:rsidR="00E0374C" w:rsidRPr="00A1115A" w:rsidRDefault="00E0374C" w:rsidP="0042533B">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16C7FA7D" w14:textId="77777777" w:rsidR="00E0374C" w:rsidRPr="00A1115A" w:rsidRDefault="00E0374C" w:rsidP="0042533B">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10E15857" w14:textId="77777777" w:rsidR="00E0374C" w:rsidRPr="00A1115A" w:rsidRDefault="00E0374C" w:rsidP="0042533B">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3006CDA9" w14:textId="77777777" w:rsidR="00E0374C" w:rsidRPr="00A1115A" w:rsidRDefault="00E0374C" w:rsidP="0042533B">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100C8DE3" w14:textId="77777777" w:rsidR="00E0374C" w:rsidRPr="00A1115A" w:rsidRDefault="00E0374C" w:rsidP="0042533B">
            <w:pPr>
              <w:pStyle w:val="TAC"/>
              <w:rPr>
                <w:lang w:val="en-US"/>
              </w:rPr>
            </w:pPr>
            <w:r w:rsidRPr="008F6504">
              <w:rPr>
                <w:lang w:val="en-US"/>
              </w:rPr>
              <w:t>Table 6.2.3.24-</w:t>
            </w:r>
            <w:r>
              <w:rPr>
                <w:lang w:val="en-US"/>
              </w:rPr>
              <w:t>2</w:t>
            </w:r>
          </w:p>
        </w:tc>
      </w:tr>
      <w:tr w:rsidR="00E0374C" w:rsidRPr="00A1115A" w14:paraId="59CF0B3B" w14:textId="77777777" w:rsidTr="0042533B">
        <w:trPr>
          <w:trHeight w:val="187"/>
          <w:jc w:val="center"/>
        </w:trPr>
        <w:tc>
          <w:tcPr>
            <w:tcW w:w="1379" w:type="dxa"/>
            <w:tcBorders>
              <w:left w:val="single" w:sz="4" w:space="0" w:color="auto"/>
              <w:bottom w:val="single" w:sz="4" w:space="0" w:color="auto"/>
              <w:right w:val="single" w:sz="4" w:space="0" w:color="auto"/>
            </w:tcBorders>
          </w:tcPr>
          <w:p w14:paraId="79DCEF84" w14:textId="77777777" w:rsidR="00E0374C" w:rsidRPr="00A1115A" w:rsidRDefault="00E0374C" w:rsidP="0042533B">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2BDD88E0" w14:textId="77777777" w:rsidR="00E0374C" w:rsidRPr="00A1115A" w:rsidRDefault="00E0374C" w:rsidP="0042533B">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6CD8BED5" w14:textId="77777777" w:rsidR="00E0374C" w:rsidRPr="00A1115A" w:rsidRDefault="00E0374C" w:rsidP="0042533B">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521DD9D4" w14:textId="77777777" w:rsidR="00E0374C" w:rsidRPr="00A1115A" w:rsidRDefault="00E0374C" w:rsidP="0042533B">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5E3A7BCC" w14:textId="77777777" w:rsidR="00E0374C" w:rsidRPr="00A1115A" w:rsidRDefault="00E0374C" w:rsidP="0042533B">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04AC1C87" w14:textId="77777777" w:rsidR="00E0374C" w:rsidRPr="00A1115A" w:rsidRDefault="00E0374C" w:rsidP="0042533B">
            <w:pPr>
              <w:pStyle w:val="TAC"/>
              <w:rPr>
                <w:lang w:val="en-US"/>
              </w:rPr>
            </w:pPr>
            <w:r w:rsidRPr="00A1115A">
              <w:rPr>
                <w:lang w:val="en-US"/>
              </w:rPr>
              <w:t>N/A</w:t>
            </w:r>
          </w:p>
        </w:tc>
      </w:tr>
      <w:tr w:rsidR="00E0374C" w:rsidRPr="00A1115A" w14:paraId="66BF705F" w14:textId="77777777" w:rsidTr="0042533B">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76EECC5E" w14:textId="77777777" w:rsidR="00E0374C" w:rsidRPr="00A1115A" w:rsidRDefault="00E0374C" w:rsidP="0042533B">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42232E9B" w14:textId="77777777" w:rsidR="00E0374C" w:rsidRPr="00A1115A" w:rsidRDefault="00E0374C" w:rsidP="0042533B">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5ABFBEE8" w14:textId="77777777" w:rsidR="00E0374C" w:rsidRPr="00A1115A" w:rsidRDefault="00E0374C" w:rsidP="0042533B">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090BB8E1" w14:textId="77777777" w:rsidR="00E0374C" w:rsidRPr="00A1115A" w:rsidRDefault="00E0374C" w:rsidP="0042533B">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21C0471D" w14:textId="77777777" w:rsidR="00E0374C" w:rsidRPr="00A1115A" w:rsidRDefault="00E0374C" w:rsidP="0042533B">
            <w:pPr>
              <w:pStyle w:val="TAC"/>
            </w:pPr>
          </w:p>
        </w:tc>
        <w:tc>
          <w:tcPr>
            <w:tcW w:w="1423" w:type="dxa"/>
            <w:tcBorders>
              <w:top w:val="single" w:sz="4" w:space="0" w:color="auto"/>
              <w:left w:val="single" w:sz="4" w:space="0" w:color="auto"/>
              <w:bottom w:val="single" w:sz="4" w:space="0" w:color="auto"/>
              <w:right w:val="single" w:sz="4" w:space="0" w:color="auto"/>
            </w:tcBorders>
          </w:tcPr>
          <w:p w14:paraId="6874DFED" w14:textId="77777777" w:rsidR="00E0374C" w:rsidRPr="00A1115A" w:rsidRDefault="00E0374C" w:rsidP="0042533B">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E0374C" w:rsidRPr="00A1115A" w14:paraId="252A5741" w14:textId="77777777" w:rsidTr="0042533B">
        <w:trPr>
          <w:trHeight w:val="187"/>
          <w:jc w:val="center"/>
        </w:trPr>
        <w:tc>
          <w:tcPr>
            <w:tcW w:w="1379" w:type="dxa"/>
            <w:tcBorders>
              <w:top w:val="nil"/>
              <w:left w:val="single" w:sz="4" w:space="0" w:color="auto"/>
              <w:bottom w:val="nil"/>
              <w:right w:val="single" w:sz="4" w:space="0" w:color="auto"/>
            </w:tcBorders>
            <w:shd w:val="clear" w:color="auto" w:fill="auto"/>
          </w:tcPr>
          <w:p w14:paraId="5946CE38" w14:textId="77777777" w:rsidR="00E0374C" w:rsidRPr="00A1115A" w:rsidRDefault="00E0374C" w:rsidP="0042533B">
            <w:pPr>
              <w:pStyle w:val="TAC"/>
            </w:pPr>
          </w:p>
        </w:tc>
        <w:tc>
          <w:tcPr>
            <w:tcW w:w="1894" w:type="dxa"/>
            <w:tcBorders>
              <w:top w:val="nil"/>
              <w:left w:val="single" w:sz="4" w:space="0" w:color="auto"/>
              <w:bottom w:val="nil"/>
              <w:right w:val="single" w:sz="4" w:space="0" w:color="auto"/>
            </w:tcBorders>
            <w:shd w:val="clear" w:color="auto" w:fill="auto"/>
          </w:tcPr>
          <w:p w14:paraId="0C620ECB" w14:textId="77777777" w:rsidR="00E0374C" w:rsidRPr="00A1115A" w:rsidRDefault="00E0374C" w:rsidP="0042533B">
            <w:pPr>
              <w:pStyle w:val="TAC"/>
            </w:pPr>
          </w:p>
        </w:tc>
        <w:tc>
          <w:tcPr>
            <w:tcW w:w="1883" w:type="dxa"/>
            <w:tcBorders>
              <w:top w:val="nil"/>
              <w:left w:val="single" w:sz="4" w:space="0" w:color="auto"/>
              <w:bottom w:val="nil"/>
              <w:right w:val="single" w:sz="4" w:space="0" w:color="auto"/>
            </w:tcBorders>
            <w:shd w:val="clear" w:color="auto" w:fill="auto"/>
          </w:tcPr>
          <w:p w14:paraId="28DE2A0F" w14:textId="77777777" w:rsidR="00E0374C" w:rsidRPr="00A1115A" w:rsidRDefault="00E0374C" w:rsidP="0042533B">
            <w:pPr>
              <w:pStyle w:val="TAC"/>
            </w:pPr>
          </w:p>
        </w:tc>
        <w:tc>
          <w:tcPr>
            <w:tcW w:w="1480" w:type="dxa"/>
            <w:tcBorders>
              <w:top w:val="single" w:sz="4" w:space="0" w:color="auto"/>
              <w:left w:val="single" w:sz="4" w:space="0" w:color="auto"/>
              <w:bottom w:val="single" w:sz="4" w:space="0" w:color="auto"/>
              <w:right w:val="single" w:sz="4" w:space="0" w:color="auto"/>
            </w:tcBorders>
          </w:tcPr>
          <w:p w14:paraId="6E0050A5" w14:textId="77777777" w:rsidR="00E0374C" w:rsidRPr="00A1115A" w:rsidRDefault="00E0374C" w:rsidP="0042533B">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1D22C9EC" w14:textId="77777777" w:rsidR="00E0374C" w:rsidRPr="00A1115A" w:rsidRDefault="00E0374C" w:rsidP="0042533B">
            <w:pPr>
              <w:pStyle w:val="TAC"/>
            </w:pPr>
          </w:p>
        </w:tc>
        <w:tc>
          <w:tcPr>
            <w:tcW w:w="1423" w:type="dxa"/>
            <w:tcBorders>
              <w:top w:val="single" w:sz="4" w:space="0" w:color="auto"/>
              <w:left w:val="single" w:sz="4" w:space="0" w:color="auto"/>
              <w:bottom w:val="single" w:sz="4" w:space="0" w:color="auto"/>
              <w:right w:val="single" w:sz="4" w:space="0" w:color="auto"/>
            </w:tcBorders>
          </w:tcPr>
          <w:p w14:paraId="5AA91F80" w14:textId="77777777" w:rsidR="00E0374C" w:rsidRPr="00A1115A" w:rsidRDefault="00E0374C" w:rsidP="0042533B">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E0374C" w:rsidRPr="00A1115A" w14:paraId="2CE49B51" w14:textId="77777777" w:rsidTr="0042533B">
        <w:trPr>
          <w:trHeight w:val="187"/>
          <w:jc w:val="center"/>
        </w:trPr>
        <w:tc>
          <w:tcPr>
            <w:tcW w:w="1379" w:type="dxa"/>
            <w:tcBorders>
              <w:top w:val="nil"/>
              <w:left w:val="single" w:sz="4" w:space="0" w:color="auto"/>
              <w:right w:val="single" w:sz="4" w:space="0" w:color="auto"/>
            </w:tcBorders>
            <w:shd w:val="clear" w:color="auto" w:fill="auto"/>
          </w:tcPr>
          <w:p w14:paraId="646225B6" w14:textId="77777777" w:rsidR="00E0374C" w:rsidRPr="00A1115A" w:rsidRDefault="00E0374C" w:rsidP="0042533B">
            <w:pPr>
              <w:pStyle w:val="TAC"/>
            </w:pPr>
          </w:p>
        </w:tc>
        <w:tc>
          <w:tcPr>
            <w:tcW w:w="1894" w:type="dxa"/>
            <w:tcBorders>
              <w:top w:val="nil"/>
              <w:left w:val="single" w:sz="4" w:space="0" w:color="auto"/>
              <w:right w:val="single" w:sz="4" w:space="0" w:color="auto"/>
            </w:tcBorders>
            <w:shd w:val="clear" w:color="auto" w:fill="auto"/>
          </w:tcPr>
          <w:p w14:paraId="244DB3CD" w14:textId="77777777" w:rsidR="00E0374C" w:rsidRPr="00A1115A" w:rsidRDefault="00E0374C" w:rsidP="0042533B">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53F77C8A" w14:textId="77777777" w:rsidR="00E0374C" w:rsidRPr="00A1115A" w:rsidRDefault="00E0374C" w:rsidP="0042533B">
            <w:pPr>
              <w:pStyle w:val="TAC"/>
            </w:pPr>
          </w:p>
        </w:tc>
        <w:tc>
          <w:tcPr>
            <w:tcW w:w="1480" w:type="dxa"/>
            <w:tcBorders>
              <w:top w:val="single" w:sz="4" w:space="0" w:color="auto"/>
              <w:left w:val="single" w:sz="4" w:space="0" w:color="auto"/>
              <w:bottom w:val="single" w:sz="4" w:space="0" w:color="auto"/>
              <w:right w:val="single" w:sz="4" w:space="0" w:color="auto"/>
            </w:tcBorders>
          </w:tcPr>
          <w:p w14:paraId="58719565" w14:textId="77777777" w:rsidR="00E0374C" w:rsidRPr="00A1115A" w:rsidRDefault="00E0374C" w:rsidP="0042533B">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187D26AD" w14:textId="77777777" w:rsidR="00E0374C" w:rsidRPr="00A1115A" w:rsidRDefault="00E0374C" w:rsidP="0042533B">
            <w:pPr>
              <w:pStyle w:val="TAC"/>
            </w:pPr>
          </w:p>
        </w:tc>
        <w:tc>
          <w:tcPr>
            <w:tcW w:w="1423" w:type="dxa"/>
            <w:tcBorders>
              <w:top w:val="single" w:sz="4" w:space="0" w:color="auto"/>
              <w:left w:val="single" w:sz="4" w:space="0" w:color="auto"/>
              <w:bottom w:val="single" w:sz="4" w:space="0" w:color="auto"/>
              <w:right w:val="single" w:sz="4" w:space="0" w:color="auto"/>
            </w:tcBorders>
          </w:tcPr>
          <w:p w14:paraId="14416C4E" w14:textId="77777777" w:rsidR="00E0374C" w:rsidRPr="00A1115A" w:rsidRDefault="00E0374C" w:rsidP="0042533B">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E0374C" w:rsidRPr="00A1115A" w14:paraId="1A34EA5F" w14:textId="77777777" w:rsidTr="0042533B">
        <w:trPr>
          <w:trHeight w:val="187"/>
          <w:jc w:val="center"/>
        </w:trPr>
        <w:tc>
          <w:tcPr>
            <w:tcW w:w="1379" w:type="dxa"/>
            <w:tcBorders>
              <w:left w:val="single" w:sz="4" w:space="0" w:color="auto"/>
              <w:right w:val="single" w:sz="4" w:space="0" w:color="auto"/>
            </w:tcBorders>
          </w:tcPr>
          <w:p w14:paraId="592747FE" w14:textId="77777777" w:rsidR="00E0374C" w:rsidRPr="00A1115A" w:rsidRDefault="00E0374C" w:rsidP="0042533B">
            <w:pPr>
              <w:pStyle w:val="TAC"/>
            </w:pPr>
            <w:r w:rsidRPr="00A1115A">
              <w:t>NS_21</w:t>
            </w:r>
          </w:p>
        </w:tc>
        <w:tc>
          <w:tcPr>
            <w:tcW w:w="1894" w:type="dxa"/>
            <w:tcBorders>
              <w:left w:val="single" w:sz="4" w:space="0" w:color="auto"/>
              <w:right w:val="single" w:sz="4" w:space="0" w:color="auto"/>
            </w:tcBorders>
          </w:tcPr>
          <w:p w14:paraId="5301C5BF" w14:textId="77777777" w:rsidR="00E0374C" w:rsidRDefault="00E0374C" w:rsidP="0042533B">
            <w:pPr>
              <w:pStyle w:val="TAC"/>
            </w:pPr>
            <w:r>
              <w:t>6.5.2.3.9</w:t>
            </w:r>
          </w:p>
          <w:p w14:paraId="060C0E80" w14:textId="77777777" w:rsidR="00E0374C" w:rsidRPr="00A1115A" w:rsidRDefault="00E0374C" w:rsidP="0042533B">
            <w:pPr>
              <w:pStyle w:val="TAC"/>
            </w:pPr>
            <w:r w:rsidRPr="00A1115A">
              <w:t>6.5.3.3.12</w:t>
            </w:r>
          </w:p>
        </w:tc>
        <w:tc>
          <w:tcPr>
            <w:tcW w:w="1883" w:type="dxa"/>
            <w:tcBorders>
              <w:left w:val="single" w:sz="4" w:space="0" w:color="auto"/>
              <w:bottom w:val="single" w:sz="4" w:space="0" w:color="auto"/>
              <w:right w:val="single" w:sz="4" w:space="0" w:color="auto"/>
            </w:tcBorders>
          </w:tcPr>
          <w:p w14:paraId="1794FD60" w14:textId="77777777" w:rsidR="00E0374C" w:rsidRPr="00A1115A" w:rsidRDefault="00E0374C" w:rsidP="0042533B">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49C8FA2E" w14:textId="77777777" w:rsidR="00E0374C" w:rsidRPr="00A1115A" w:rsidRDefault="00E0374C" w:rsidP="0042533B">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3E329A4B" w14:textId="77777777" w:rsidR="00E0374C" w:rsidRPr="00A1115A" w:rsidRDefault="00E0374C" w:rsidP="0042533B">
            <w:pPr>
              <w:pStyle w:val="TAC"/>
            </w:pPr>
          </w:p>
        </w:tc>
        <w:tc>
          <w:tcPr>
            <w:tcW w:w="1423" w:type="dxa"/>
            <w:tcBorders>
              <w:top w:val="single" w:sz="4" w:space="0" w:color="auto"/>
              <w:left w:val="single" w:sz="4" w:space="0" w:color="auto"/>
              <w:bottom w:val="single" w:sz="4" w:space="0" w:color="auto"/>
              <w:right w:val="single" w:sz="4" w:space="0" w:color="auto"/>
            </w:tcBorders>
          </w:tcPr>
          <w:p w14:paraId="3655F215" w14:textId="77777777" w:rsidR="00E0374C" w:rsidRPr="00A1115A" w:rsidRDefault="00E0374C" w:rsidP="0042533B">
            <w:pPr>
              <w:pStyle w:val="TAC"/>
            </w:pPr>
            <w:r w:rsidRPr="00A1115A">
              <w:t>Clause 6.2.3.14</w:t>
            </w:r>
          </w:p>
        </w:tc>
      </w:tr>
      <w:tr w:rsidR="00E0374C" w:rsidRPr="00A1115A" w14:paraId="53B04EB2" w14:textId="77777777" w:rsidTr="0042533B">
        <w:trPr>
          <w:trHeight w:val="187"/>
          <w:jc w:val="center"/>
        </w:trPr>
        <w:tc>
          <w:tcPr>
            <w:tcW w:w="1379" w:type="dxa"/>
            <w:tcBorders>
              <w:left w:val="single" w:sz="4" w:space="0" w:color="auto"/>
              <w:right w:val="single" w:sz="4" w:space="0" w:color="auto"/>
            </w:tcBorders>
          </w:tcPr>
          <w:p w14:paraId="7B0FF0B6" w14:textId="77777777" w:rsidR="00E0374C" w:rsidRPr="00A1115A" w:rsidRDefault="00E0374C" w:rsidP="0042533B">
            <w:pPr>
              <w:pStyle w:val="TAC"/>
            </w:pPr>
            <w:r w:rsidRPr="00A1115A">
              <w:t>NS_24</w:t>
            </w:r>
          </w:p>
        </w:tc>
        <w:tc>
          <w:tcPr>
            <w:tcW w:w="1894" w:type="dxa"/>
            <w:tcBorders>
              <w:left w:val="single" w:sz="4" w:space="0" w:color="auto"/>
              <w:right w:val="single" w:sz="4" w:space="0" w:color="auto"/>
            </w:tcBorders>
          </w:tcPr>
          <w:p w14:paraId="2D926AC8" w14:textId="77777777" w:rsidR="00E0374C" w:rsidRPr="00A1115A" w:rsidRDefault="00E0374C" w:rsidP="0042533B">
            <w:pPr>
              <w:pStyle w:val="TAC"/>
            </w:pPr>
            <w:r w:rsidRPr="00A1115A">
              <w:t>6.5.3.3.13</w:t>
            </w:r>
          </w:p>
        </w:tc>
        <w:tc>
          <w:tcPr>
            <w:tcW w:w="1883" w:type="dxa"/>
            <w:tcBorders>
              <w:left w:val="single" w:sz="4" w:space="0" w:color="auto"/>
              <w:bottom w:val="single" w:sz="4" w:space="0" w:color="auto"/>
              <w:right w:val="single" w:sz="4" w:space="0" w:color="auto"/>
            </w:tcBorders>
          </w:tcPr>
          <w:p w14:paraId="65174D73" w14:textId="77777777" w:rsidR="00E0374C" w:rsidRPr="00A1115A" w:rsidRDefault="00E0374C" w:rsidP="0042533B">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4A0329F7" w14:textId="77777777" w:rsidR="00E0374C" w:rsidRPr="00A1115A" w:rsidRDefault="00E0374C" w:rsidP="0042533B">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66DC5DD" w14:textId="77777777" w:rsidR="00E0374C" w:rsidRPr="00A1115A" w:rsidRDefault="00E0374C" w:rsidP="0042533B">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6C4CA705" w14:textId="77777777" w:rsidR="00E0374C" w:rsidRPr="00A1115A" w:rsidRDefault="00E0374C" w:rsidP="0042533B">
            <w:pPr>
              <w:pStyle w:val="TAC"/>
            </w:pPr>
            <w:r w:rsidRPr="00A1115A">
              <w:t>Clause 6.2.3.15</w:t>
            </w:r>
          </w:p>
        </w:tc>
      </w:tr>
      <w:tr w:rsidR="00E0374C" w:rsidRPr="00A1115A" w14:paraId="0BEBA7EB" w14:textId="77777777" w:rsidTr="0042533B">
        <w:trPr>
          <w:trHeight w:val="187"/>
          <w:jc w:val="center"/>
        </w:trPr>
        <w:tc>
          <w:tcPr>
            <w:tcW w:w="1379" w:type="dxa"/>
            <w:tcBorders>
              <w:left w:val="single" w:sz="4" w:space="0" w:color="auto"/>
              <w:right w:val="single" w:sz="4" w:space="0" w:color="auto"/>
            </w:tcBorders>
          </w:tcPr>
          <w:p w14:paraId="2DC7E173" w14:textId="77777777" w:rsidR="00E0374C" w:rsidRPr="00A1115A" w:rsidRDefault="00E0374C" w:rsidP="0042533B">
            <w:pPr>
              <w:pStyle w:val="TAC"/>
            </w:pPr>
            <w:r w:rsidRPr="00A1115A">
              <w:t>NS_27</w:t>
            </w:r>
          </w:p>
        </w:tc>
        <w:tc>
          <w:tcPr>
            <w:tcW w:w="1894" w:type="dxa"/>
            <w:tcBorders>
              <w:left w:val="single" w:sz="4" w:space="0" w:color="auto"/>
              <w:right w:val="single" w:sz="4" w:space="0" w:color="auto"/>
            </w:tcBorders>
          </w:tcPr>
          <w:p w14:paraId="6820C9FF" w14:textId="77777777" w:rsidR="00E0374C" w:rsidRPr="00A1115A" w:rsidRDefault="00E0374C" w:rsidP="0042533B">
            <w:pPr>
              <w:pStyle w:val="TAC"/>
            </w:pPr>
            <w:r w:rsidRPr="00A1115A">
              <w:t>6.5.2.3.8</w:t>
            </w:r>
          </w:p>
          <w:p w14:paraId="4CF237F1" w14:textId="77777777" w:rsidR="00E0374C" w:rsidRPr="00A1115A" w:rsidRDefault="00E0374C" w:rsidP="0042533B">
            <w:pPr>
              <w:pStyle w:val="TAC"/>
            </w:pPr>
            <w:r w:rsidRPr="00A1115A">
              <w:t>6.5.3.3.14</w:t>
            </w:r>
          </w:p>
        </w:tc>
        <w:tc>
          <w:tcPr>
            <w:tcW w:w="1883" w:type="dxa"/>
            <w:tcBorders>
              <w:left w:val="single" w:sz="4" w:space="0" w:color="auto"/>
              <w:bottom w:val="single" w:sz="4" w:space="0" w:color="auto"/>
              <w:right w:val="single" w:sz="4" w:space="0" w:color="auto"/>
            </w:tcBorders>
          </w:tcPr>
          <w:p w14:paraId="0358FF82" w14:textId="77777777" w:rsidR="00E0374C" w:rsidRPr="00A1115A" w:rsidRDefault="00E0374C" w:rsidP="0042533B">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084EC15F" w14:textId="77777777" w:rsidR="00E0374C" w:rsidRPr="00A1115A" w:rsidRDefault="00E0374C" w:rsidP="0042533B">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505D1441" w14:textId="77777777" w:rsidR="00E0374C" w:rsidRPr="00A1115A" w:rsidRDefault="00E0374C" w:rsidP="0042533B">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1DDEEB0A" w14:textId="77777777" w:rsidR="00E0374C" w:rsidRPr="00A1115A" w:rsidRDefault="00E0374C" w:rsidP="0042533B">
            <w:pPr>
              <w:pStyle w:val="TAC"/>
            </w:pPr>
            <w:r w:rsidRPr="00A1115A">
              <w:t>Table 6.2.3.16-2</w:t>
            </w:r>
          </w:p>
        </w:tc>
      </w:tr>
      <w:tr w:rsidR="00E0374C" w:rsidRPr="00A1115A" w14:paraId="632B5E53" w14:textId="77777777" w:rsidTr="0042533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A958835" w14:textId="77777777" w:rsidR="00E0374C" w:rsidRPr="00A1115A" w:rsidRDefault="00E0374C" w:rsidP="0042533B">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05974F0C" w14:textId="77777777" w:rsidR="00E0374C" w:rsidRPr="00A1115A" w:rsidRDefault="00E0374C" w:rsidP="0042533B">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18C02128" w14:textId="77777777" w:rsidR="00E0374C" w:rsidRPr="00A1115A" w:rsidRDefault="00E0374C" w:rsidP="0042533B">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1DC4ABF0" w14:textId="77777777" w:rsidR="00E0374C" w:rsidRPr="00A1115A" w:rsidRDefault="00E0374C" w:rsidP="0042533B">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1D04D6B4" w14:textId="77777777" w:rsidR="00E0374C" w:rsidRPr="00A1115A" w:rsidRDefault="00E0374C" w:rsidP="0042533B">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5DAD79ED" w14:textId="77777777" w:rsidR="00E0374C" w:rsidRPr="00A1115A" w:rsidRDefault="00E0374C" w:rsidP="0042533B">
            <w:pPr>
              <w:pStyle w:val="TAC"/>
              <w:rPr>
                <w:lang w:val="en-US"/>
              </w:rPr>
            </w:pPr>
            <w:r w:rsidRPr="00A1115A">
              <w:rPr>
                <w:lang w:val="en-US"/>
              </w:rPr>
              <w:t>N/A</w:t>
            </w:r>
          </w:p>
        </w:tc>
      </w:tr>
      <w:tr w:rsidR="00E0374C" w:rsidRPr="00A1115A" w14:paraId="5255BC20" w14:textId="77777777" w:rsidTr="0042533B">
        <w:trPr>
          <w:trHeight w:val="187"/>
          <w:jc w:val="center"/>
        </w:trPr>
        <w:tc>
          <w:tcPr>
            <w:tcW w:w="1379" w:type="dxa"/>
            <w:tcBorders>
              <w:left w:val="single" w:sz="4" w:space="0" w:color="auto"/>
              <w:bottom w:val="single" w:sz="4" w:space="0" w:color="auto"/>
              <w:right w:val="single" w:sz="4" w:space="0" w:color="auto"/>
            </w:tcBorders>
          </w:tcPr>
          <w:p w14:paraId="11CE7F34" w14:textId="77777777" w:rsidR="00E0374C" w:rsidRPr="00A1115A" w:rsidRDefault="00E0374C" w:rsidP="0042533B">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39F2BAB1" w14:textId="77777777" w:rsidR="00E0374C" w:rsidRPr="00A1115A" w:rsidRDefault="00E0374C" w:rsidP="0042533B">
            <w:pPr>
              <w:pStyle w:val="TAC"/>
            </w:pPr>
            <w:r w:rsidRPr="00A1115A">
              <w:t>6.5.3.3.6</w:t>
            </w:r>
          </w:p>
        </w:tc>
        <w:tc>
          <w:tcPr>
            <w:tcW w:w="1883" w:type="dxa"/>
            <w:tcBorders>
              <w:left w:val="single" w:sz="4" w:space="0" w:color="auto"/>
              <w:bottom w:val="single" w:sz="4" w:space="0" w:color="auto"/>
              <w:right w:val="single" w:sz="4" w:space="0" w:color="auto"/>
            </w:tcBorders>
          </w:tcPr>
          <w:p w14:paraId="2FF0F91C" w14:textId="77777777" w:rsidR="00E0374C" w:rsidRPr="00A1115A" w:rsidRDefault="00E0374C" w:rsidP="0042533B">
            <w:pPr>
              <w:pStyle w:val="TAC"/>
              <w:rPr>
                <w:lang w:eastAsia="ja-JP"/>
              </w:rPr>
            </w:pPr>
            <w:r w:rsidRPr="00A1115A">
              <w:rPr>
                <w:lang w:eastAsia="ja-JP"/>
              </w:rPr>
              <w:t>n74</w:t>
            </w:r>
          </w:p>
          <w:p w14:paraId="4A9174B9" w14:textId="77777777" w:rsidR="00E0374C" w:rsidRPr="00A1115A" w:rsidRDefault="00E0374C" w:rsidP="0042533B">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4937B6F9" w14:textId="77777777" w:rsidR="00E0374C" w:rsidRPr="00A1115A" w:rsidRDefault="00E0374C" w:rsidP="0042533B">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79733928" w14:textId="77777777" w:rsidR="00E0374C" w:rsidRPr="00A1115A" w:rsidRDefault="00E0374C" w:rsidP="0042533B">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5464B767" w14:textId="77777777" w:rsidR="00E0374C" w:rsidRPr="00A1115A" w:rsidRDefault="00E0374C" w:rsidP="0042533B">
            <w:pPr>
              <w:pStyle w:val="TAC"/>
            </w:pPr>
            <w:r w:rsidRPr="00A1115A">
              <w:t>Table</w:t>
            </w:r>
          </w:p>
          <w:p w14:paraId="36DCDEA2" w14:textId="77777777" w:rsidR="00E0374C" w:rsidRPr="00A1115A" w:rsidRDefault="00E0374C" w:rsidP="0042533B">
            <w:pPr>
              <w:pStyle w:val="TAC"/>
              <w:rPr>
                <w:lang w:val="en-US"/>
              </w:rPr>
            </w:pPr>
            <w:r w:rsidRPr="00A1115A">
              <w:t>6.2.3.8-1</w:t>
            </w:r>
          </w:p>
        </w:tc>
      </w:tr>
      <w:tr w:rsidR="00E0374C" w:rsidRPr="00A1115A" w14:paraId="1B46EA24" w14:textId="77777777" w:rsidTr="0042533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E1EF835" w14:textId="77777777" w:rsidR="00E0374C" w:rsidRPr="00A1115A" w:rsidRDefault="00E0374C" w:rsidP="0042533B">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4524E843" w14:textId="77777777" w:rsidR="00E0374C" w:rsidRPr="00A1115A" w:rsidRDefault="00E0374C" w:rsidP="0042533B">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33EF3878" w14:textId="77777777" w:rsidR="00E0374C" w:rsidRPr="00A1115A" w:rsidRDefault="00E0374C" w:rsidP="0042533B">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7B561D2C" w14:textId="77777777" w:rsidR="00E0374C" w:rsidRPr="00A1115A" w:rsidRDefault="00E0374C" w:rsidP="0042533B">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1AA0910" w14:textId="77777777" w:rsidR="00E0374C" w:rsidRPr="00A1115A" w:rsidRDefault="00E0374C" w:rsidP="0042533B">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632A69D3" w14:textId="77777777" w:rsidR="00E0374C" w:rsidRPr="00A1115A" w:rsidRDefault="00E0374C" w:rsidP="0042533B">
            <w:pPr>
              <w:pStyle w:val="TAC"/>
            </w:pPr>
            <w:r w:rsidRPr="00A1115A">
              <w:t>Table</w:t>
            </w:r>
          </w:p>
          <w:p w14:paraId="6D2ABAA3" w14:textId="77777777" w:rsidR="00E0374C" w:rsidRPr="00A1115A" w:rsidRDefault="00E0374C" w:rsidP="0042533B">
            <w:pPr>
              <w:pStyle w:val="TAC"/>
              <w:rPr>
                <w:lang w:val="en-US"/>
              </w:rPr>
            </w:pPr>
            <w:r w:rsidRPr="00A1115A">
              <w:t>6.2.3.9-1</w:t>
            </w:r>
          </w:p>
        </w:tc>
      </w:tr>
      <w:tr w:rsidR="00E0374C" w:rsidRPr="00A1115A" w14:paraId="11126062" w14:textId="77777777" w:rsidTr="0042533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A91225A" w14:textId="77777777" w:rsidR="00E0374C" w:rsidRPr="00A1115A" w:rsidRDefault="00E0374C" w:rsidP="0042533B">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7CDF7DCE" w14:textId="77777777" w:rsidR="00E0374C" w:rsidRPr="00A1115A" w:rsidRDefault="00E0374C" w:rsidP="0042533B">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24EA40FF" w14:textId="77777777" w:rsidR="00E0374C" w:rsidRPr="00A1115A" w:rsidRDefault="00E0374C" w:rsidP="0042533B">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49CC4589" w14:textId="77777777" w:rsidR="00E0374C" w:rsidRPr="00A1115A" w:rsidRDefault="00E0374C" w:rsidP="0042533B">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3C947CE0" w14:textId="77777777" w:rsidR="00E0374C" w:rsidRPr="00A1115A" w:rsidRDefault="00E0374C" w:rsidP="0042533B">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27876AA1" w14:textId="77777777" w:rsidR="00E0374C" w:rsidRPr="00A1115A" w:rsidRDefault="00E0374C" w:rsidP="0042533B">
            <w:pPr>
              <w:pStyle w:val="TAC"/>
              <w:rPr>
                <w:lang w:val="en-US"/>
              </w:rPr>
            </w:pPr>
            <w:r w:rsidRPr="00A1115A">
              <w:t>Table 6.2.3.10-1</w:t>
            </w:r>
          </w:p>
        </w:tc>
      </w:tr>
      <w:tr w:rsidR="00E0374C" w:rsidRPr="00A1115A" w14:paraId="17B16C8E" w14:textId="77777777" w:rsidTr="0042533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908446E" w14:textId="77777777" w:rsidR="00E0374C" w:rsidRPr="00A1115A" w:rsidRDefault="00E0374C" w:rsidP="0042533B">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1D35E59D" w14:textId="77777777" w:rsidR="00E0374C" w:rsidRPr="00A1115A" w:rsidRDefault="00E0374C" w:rsidP="0042533B">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37B66D9C" w14:textId="77777777" w:rsidR="00E0374C" w:rsidRPr="00A1115A" w:rsidRDefault="00E0374C" w:rsidP="0042533B">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6C97CEA3" w14:textId="77777777" w:rsidR="00E0374C" w:rsidRPr="00A1115A" w:rsidRDefault="00E0374C" w:rsidP="0042533B">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16DF42AC" w14:textId="77777777" w:rsidR="00E0374C" w:rsidRPr="00A1115A" w:rsidRDefault="00E0374C" w:rsidP="0042533B">
            <w:pPr>
              <w:pStyle w:val="TAC"/>
            </w:pPr>
          </w:p>
        </w:tc>
        <w:tc>
          <w:tcPr>
            <w:tcW w:w="1423" w:type="dxa"/>
            <w:tcBorders>
              <w:top w:val="single" w:sz="4" w:space="0" w:color="auto"/>
              <w:left w:val="single" w:sz="4" w:space="0" w:color="auto"/>
              <w:bottom w:val="single" w:sz="4" w:space="0" w:color="auto"/>
              <w:right w:val="single" w:sz="4" w:space="0" w:color="auto"/>
            </w:tcBorders>
          </w:tcPr>
          <w:p w14:paraId="0E0D72EA" w14:textId="77777777" w:rsidR="00E0374C" w:rsidRPr="00A1115A" w:rsidRDefault="00E0374C" w:rsidP="0042533B">
            <w:pPr>
              <w:pStyle w:val="TAC"/>
              <w:rPr>
                <w:lang w:val="en-US"/>
              </w:rPr>
            </w:pPr>
            <w:r w:rsidRPr="00A1115A">
              <w:rPr>
                <w:lang w:val="en-US"/>
              </w:rPr>
              <w:t>Table</w:t>
            </w:r>
          </w:p>
          <w:p w14:paraId="34FE37DA" w14:textId="77777777" w:rsidR="00E0374C" w:rsidRPr="00A1115A" w:rsidRDefault="00E0374C" w:rsidP="0042533B">
            <w:pPr>
              <w:pStyle w:val="TAC"/>
              <w:rPr>
                <w:lang w:val="en-US"/>
              </w:rPr>
            </w:pPr>
            <w:r w:rsidRPr="00A1115A">
              <w:rPr>
                <w:lang w:val="en-US"/>
              </w:rPr>
              <w:t>6.2.3.5-1</w:t>
            </w:r>
          </w:p>
        </w:tc>
      </w:tr>
      <w:tr w:rsidR="00E0374C" w:rsidRPr="00A1115A" w14:paraId="4B96D536" w14:textId="77777777" w:rsidTr="0042533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C9E4C92" w14:textId="77777777" w:rsidR="00E0374C" w:rsidRPr="00A1115A" w:rsidRDefault="00E0374C" w:rsidP="0042533B">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2FEC2D5E" w14:textId="77777777" w:rsidR="00E0374C" w:rsidRPr="00A1115A" w:rsidRDefault="00E0374C" w:rsidP="0042533B">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12954F0F" w14:textId="77777777" w:rsidR="00E0374C" w:rsidRPr="00A1115A" w:rsidRDefault="00E0374C" w:rsidP="0042533B">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0506B91C" w14:textId="77777777" w:rsidR="00E0374C" w:rsidRPr="00A1115A" w:rsidRDefault="00E0374C" w:rsidP="0042533B">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6DF825A9" w14:textId="77777777" w:rsidR="00E0374C" w:rsidRPr="00A1115A" w:rsidRDefault="00E0374C" w:rsidP="0042533B">
            <w:pPr>
              <w:pStyle w:val="TAC"/>
            </w:pPr>
          </w:p>
        </w:tc>
        <w:tc>
          <w:tcPr>
            <w:tcW w:w="1423" w:type="dxa"/>
            <w:tcBorders>
              <w:top w:val="single" w:sz="4" w:space="0" w:color="auto"/>
              <w:left w:val="single" w:sz="4" w:space="0" w:color="auto"/>
              <w:bottom w:val="single" w:sz="4" w:space="0" w:color="auto"/>
              <w:right w:val="single" w:sz="4" w:space="0" w:color="auto"/>
            </w:tcBorders>
          </w:tcPr>
          <w:p w14:paraId="63C9B0F7" w14:textId="77777777" w:rsidR="00E0374C" w:rsidRPr="00A1115A" w:rsidRDefault="00E0374C" w:rsidP="0042533B">
            <w:pPr>
              <w:pStyle w:val="TAC"/>
            </w:pPr>
            <w:r w:rsidRPr="00A1115A">
              <w:t>Table 6.2.3.11-1</w:t>
            </w:r>
          </w:p>
        </w:tc>
      </w:tr>
      <w:tr w:rsidR="00E0374C" w:rsidRPr="00A1115A" w14:paraId="309ED5E9" w14:textId="77777777" w:rsidTr="0042533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47E5E84" w14:textId="77777777" w:rsidR="00E0374C" w:rsidRPr="00A1115A" w:rsidRDefault="00E0374C" w:rsidP="0042533B">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2EFCEF5B" w14:textId="77777777" w:rsidR="00E0374C" w:rsidRPr="00A1115A" w:rsidRDefault="00E0374C" w:rsidP="0042533B">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38774436" w14:textId="77777777" w:rsidR="00E0374C" w:rsidRPr="00A1115A" w:rsidRDefault="00E0374C" w:rsidP="0042533B">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52809067" w14:textId="77777777" w:rsidR="00E0374C" w:rsidRPr="00A1115A" w:rsidRDefault="00E0374C" w:rsidP="0042533B">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29308F85" w14:textId="77777777" w:rsidR="00E0374C" w:rsidRPr="00A1115A" w:rsidRDefault="00E0374C" w:rsidP="0042533B">
            <w:pPr>
              <w:pStyle w:val="TAC"/>
            </w:pPr>
          </w:p>
        </w:tc>
        <w:tc>
          <w:tcPr>
            <w:tcW w:w="1423" w:type="dxa"/>
            <w:tcBorders>
              <w:top w:val="single" w:sz="4" w:space="0" w:color="auto"/>
              <w:left w:val="single" w:sz="4" w:space="0" w:color="auto"/>
              <w:bottom w:val="single" w:sz="4" w:space="0" w:color="auto"/>
              <w:right w:val="single" w:sz="4" w:space="0" w:color="auto"/>
            </w:tcBorders>
          </w:tcPr>
          <w:p w14:paraId="46FE9B76" w14:textId="77777777" w:rsidR="00E0374C" w:rsidRPr="00A1115A" w:rsidRDefault="00E0374C" w:rsidP="0042533B">
            <w:pPr>
              <w:pStyle w:val="TAC"/>
              <w:rPr>
                <w:lang w:val="en-US"/>
              </w:rPr>
            </w:pPr>
            <w:r w:rsidRPr="00A1115A">
              <w:t>Table 6.2.3.12-1</w:t>
            </w:r>
          </w:p>
        </w:tc>
      </w:tr>
      <w:tr w:rsidR="00E0374C" w:rsidRPr="00A1115A" w14:paraId="2990841A" w14:textId="77777777" w:rsidTr="0042533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8810F87" w14:textId="77777777" w:rsidR="00E0374C" w:rsidRPr="00A1115A" w:rsidRDefault="00E0374C" w:rsidP="0042533B">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6A3D9D9C" w14:textId="77777777" w:rsidR="00E0374C" w:rsidRPr="00A1115A" w:rsidRDefault="00E0374C" w:rsidP="0042533B">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58D45545" w14:textId="77777777" w:rsidR="00E0374C" w:rsidRPr="00A1115A" w:rsidRDefault="00E0374C" w:rsidP="0042533B">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64D80B9C" w14:textId="77777777" w:rsidR="00E0374C" w:rsidRPr="00A1115A" w:rsidRDefault="00E0374C" w:rsidP="0042533B">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4F424DD1" w14:textId="77777777" w:rsidR="00E0374C" w:rsidRPr="00A1115A" w:rsidRDefault="00E0374C" w:rsidP="0042533B">
            <w:pPr>
              <w:pStyle w:val="TAC"/>
            </w:pPr>
          </w:p>
        </w:tc>
        <w:tc>
          <w:tcPr>
            <w:tcW w:w="1423" w:type="dxa"/>
            <w:tcBorders>
              <w:top w:val="single" w:sz="4" w:space="0" w:color="auto"/>
              <w:left w:val="single" w:sz="4" w:space="0" w:color="auto"/>
              <w:bottom w:val="single" w:sz="4" w:space="0" w:color="auto"/>
              <w:right w:val="single" w:sz="4" w:space="0" w:color="auto"/>
            </w:tcBorders>
          </w:tcPr>
          <w:p w14:paraId="3DB02537" w14:textId="77777777" w:rsidR="00E0374C" w:rsidRPr="00A1115A" w:rsidRDefault="00E0374C" w:rsidP="0042533B">
            <w:pPr>
              <w:pStyle w:val="TAC"/>
            </w:pPr>
            <w:r w:rsidRPr="00A1115A">
              <w:rPr>
                <w:lang w:val="en-US"/>
              </w:rPr>
              <w:t>Clause 6.2.3.6</w:t>
            </w:r>
          </w:p>
        </w:tc>
      </w:tr>
      <w:tr w:rsidR="00E0374C" w:rsidRPr="00A1115A" w14:paraId="6F28A679" w14:textId="77777777" w:rsidTr="0042533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8289A1C" w14:textId="77777777" w:rsidR="00E0374C" w:rsidRPr="00A1115A" w:rsidRDefault="00E0374C" w:rsidP="0042533B">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38ACF4A5" w14:textId="77777777" w:rsidR="00E0374C" w:rsidRPr="00A1115A" w:rsidRDefault="00E0374C" w:rsidP="0042533B">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5E323AED" w14:textId="77777777" w:rsidR="00E0374C" w:rsidRPr="00A1115A" w:rsidRDefault="00E0374C" w:rsidP="0042533B">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480B7FE5" w14:textId="77777777" w:rsidR="00E0374C" w:rsidRPr="00A1115A" w:rsidRDefault="00E0374C" w:rsidP="0042533B">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7C36604F" w14:textId="77777777" w:rsidR="00E0374C" w:rsidRPr="00A1115A" w:rsidRDefault="00E0374C" w:rsidP="0042533B">
            <w:pPr>
              <w:pStyle w:val="TAC"/>
            </w:pPr>
          </w:p>
        </w:tc>
        <w:tc>
          <w:tcPr>
            <w:tcW w:w="1423" w:type="dxa"/>
            <w:tcBorders>
              <w:top w:val="single" w:sz="4" w:space="0" w:color="auto"/>
              <w:left w:val="single" w:sz="4" w:space="0" w:color="auto"/>
              <w:bottom w:val="single" w:sz="4" w:space="0" w:color="auto"/>
              <w:right w:val="single" w:sz="4" w:space="0" w:color="auto"/>
            </w:tcBorders>
          </w:tcPr>
          <w:p w14:paraId="4D19BB06" w14:textId="77777777" w:rsidR="00E0374C" w:rsidRPr="00A1115A" w:rsidRDefault="00E0374C" w:rsidP="0042533B">
            <w:pPr>
              <w:pStyle w:val="TAC"/>
            </w:pPr>
            <w:r w:rsidRPr="00A1115A">
              <w:rPr>
                <w:lang w:val="en-US"/>
              </w:rPr>
              <w:t>Clause 6.2.3.6</w:t>
            </w:r>
          </w:p>
        </w:tc>
      </w:tr>
      <w:tr w:rsidR="00E0374C" w:rsidRPr="00A1115A" w14:paraId="68CE1294" w14:textId="77777777" w:rsidTr="0042533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587733C" w14:textId="77777777" w:rsidR="00E0374C" w:rsidRPr="00A1115A" w:rsidRDefault="00E0374C" w:rsidP="0042533B">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385C8144" w14:textId="77777777" w:rsidR="00E0374C" w:rsidRPr="00A1115A" w:rsidRDefault="00E0374C" w:rsidP="0042533B">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4FD7D795" w14:textId="77777777" w:rsidR="00E0374C" w:rsidRPr="00A1115A" w:rsidRDefault="00E0374C" w:rsidP="0042533B">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26764CB7" w14:textId="77777777" w:rsidR="00E0374C" w:rsidRPr="00A1115A" w:rsidRDefault="00E0374C" w:rsidP="0042533B">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2369DD4D" w14:textId="77777777" w:rsidR="00E0374C" w:rsidRPr="00A1115A" w:rsidRDefault="00E0374C" w:rsidP="0042533B">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2F5B9E21" w14:textId="77777777" w:rsidR="00E0374C" w:rsidRPr="00A1115A" w:rsidRDefault="00E0374C" w:rsidP="0042533B">
            <w:pPr>
              <w:pStyle w:val="TAC"/>
              <w:rPr>
                <w:lang w:val="en-US"/>
              </w:rPr>
            </w:pPr>
            <w:r w:rsidRPr="00A1115A">
              <w:t>Table 6.2.3.20-1</w:t>
            </w:r>
          </w:p>
        </w:tc>
      </w:tr>
      <w:tr w:rsidR="00E0374C" w:rsidRPr="00A1115A" w14:paraId="2DB202DD" w14:textId="77777777" w:rsidTr="0042533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4ABB99E" w14:textId="77777777" w:rsidR="00E0374C" w:rsidRPr="00A1115A" w:rsidRDefault="00E0374C" w:rsidP="0042533B">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0AFCB3ED" w14:textId="77777777" w:rsidR="00E0374C" w:rsidRPr="00A1115A" w:rsidRDefault="00E0374C" w:rsidP="0042533B">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1B8F3031" w14:textId="77777777" w:rsidR="00E0374C" w:rsidRPr="00A1115A" w:rsidRDefault="00E0374C" w:rsidP="0042533B">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5F3877E7" w14:textId="77777777" w:rsidR="00E0374C" w:rsidRPr="00A1115A" w:rsidRDefault="00E0374C" w:rsidP="0042533B">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145CCA4A" w14:textId="77777777" w:rsidR="00E0374C" w:rsidRPr="00A1115A" w:rsidRDefault="00E0374C" w:rsidP="0042533B">
            <w:pPr>
              <w:pStyle w:val="TAC"/>
            </w:pPr>
          </w:p>
        </w:tc>
        <w:tc>
          <w:tcPr>
            <w:tcW w:w="1423" w:type="dxa"/>
            <w:tcBorders>
              <w:top w:val="single" w:sz="4" w:space="0" w:color="auto"/>
              <w:left w:val="single" w:sz="4" w:space="0" w:color="auto"/>
              <w:bottom w:val="single" w:sz="4" w:space="0" w:color="auto"/>
              <w:right w:val="single" w:sz="4" w:space="0" w:color="auto"/>
            </w:tcBorders>
          </w:tcPr>
          <w:p w14:paraId="46C9258A" w14:textId="77777777" w:rsidR="00E0374C" w:rsidRPr="00A1115A" w:rsidRDefault="00E0374C" w:rsidP="0042533B">
            <w:pPr>
              <w:pStyle w:val="TAC"/>
              <w:rPr>
                <w:lang w:val="en-US"/>
              </w:rPr>
            </w:pPr>
            <w:r w:rsidRPr="00A1115A">
              <w:t>Clause 6.2.3.25</w:t>
            </w:r>
          </w:p>
        </w:tc>
      </w:tr>
      <w:tr w:rsidR="00E0374C" w:rsidRPr="00A1115A" w14:paraId="16F39AAF" w14:textId="77777777" w:rsidTr="0042533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124A90F" w14:textId="77777777" w:rsidR="00E0374C" w:rsidRPr="00A1115A" w:rsidRDefault="00E0374C" w:rsidP="0042533B">
            <w:pPr>
              <w:pStyle w:val="TAC"/>
            </w:pPr>
            <w:r w:rsidRPr="00A1115A">
              <w:lastRenderedPageBreak/>
              <w:t>NS_46</w:t>
            </w:r>
          </w:p>
        </w:tc>
        <w:tc>
          <w:tcPr>
            <w:tcW w:w="1894" w:type="dxa"/>
            <w:tcBorders>
              <w:top w:val="single" w:sz="4" w:space="0" w:color="auto"/>
              <w:left w:val="single" w:sz="4" w:space="0" w:color="auto"/>
              <w:bottom w:val="single" w:sz="4" w:space="0" w:color="auto"/>
              <w:right w:val="single" w:sz="4" w:space="0" w:color="auto"/>
            </w:tcBorders>
          </w:tcPr>
          <w:p w14:paraId="167676F3" w14:textId="77777777" w:rsidR="00E0374C" w:rsidRPr="00A1115A" w:rsidRDefault="00E0374C" w:rsidP="0042533B">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59BDFB3A" w14:textId="77777777" w:rsidR="00E0374C" w:rsidRPr="00A1115A" w:rsidRDefault="00E0374C" w:rsidP="0042533B">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685BCDB0" w14:textId="77777777" w:rsidR="00E0374C" w:rsidRPr="00A1115A" w:rsidRDefault="00E0374C" w:rsidP="0042533B">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24EECF2D" w14:textId="77777777" w:rsidR="00E0374C" w:rsidRPr="00A1115A" w:rsidRDefault="00E0374C" w:rsidP="0042533B">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788EBCF2" w14:textId="77777777" w:rsidR="00E0374C" w:rsidRPr="00A1115A" w:rsidRDefault="00E0374C" w:rsidP="0042533B">
            <w:pPr>
              <w:pStyle w:val="TAC"/>
              <w:rPr>
                <w:lang w:val="en-US"/>
              </w:rPr>
            </w:pPr>
            <w:r w:rsidRPr="00A1115A">
              <w:t>Table 6.2.3.17-2</w:t>
            </w:r>
          </w:p>
        </w:tc>
      </w:tr>
      <w:tr w:rsidR="00E0374C" w:rsidRPr="00A1115A" w14:paraId="1A068007" w14:textId="77777777" w:rsidTr="0042533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A81EE57" w14:textId="77777777" w:rsidR="00E0374C" w:rsidRPr="00A1115A" w:rsidRDefault="00E0374C" w:rsidP="0042533B">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05A12D04" w14:textId="77777777" w:rsidR="00E0374C" w:rsidRPr="00A1115A" w:rsidRDefault="00E0374C" w:rsidP="0042533B">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1348A8C7" w14:textId="77777777" w:rsidR="00E0374C" w:rsidRPr="00A1115A" w:rsidRDefault="00E0374C" w:rsidP="0042533B">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657FA837" w14:textId="77777777" w:rsidR="00E0374C" w:rsidRPr="00A1115A" w:rsidRDefault="00E0374C" w:rsidP="0042533B">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6D654295" w14:textId="77777777" w:rsidR="00E0374C" w:rsidRPr="00A1115A" w:rsidRDefault="00E0374C" w:rsidP="0042533B">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60B850F4" w14:textId="77777777" w:rsidR="00E0374C" w:rsidRPr="00A1115A" w:rsidRDefault="00E0374C" w:rsidP="0042533B">
            <w:pPr>
              <w:pStyle w:val="TAC"/>
              <w:rPr>
                <w:lang w:val="en-US"/>
              </w:rPr>
            </w:pPr>
            <w:r w:rsidRPr="00A1115A">
              <w:rPr>
                <w:rFonts w:hint="eastAsia"/>
              </w:rPr>
              <w:t>T</w:t>
            </w:r>
            <w:r w:rsidRPr="00A1115A">
              <w:t>able 6.2.3.18-2</w:t>
            </w:r>
          </w:p>
        </w:tc>
      </w:tr>
      <w:tr w:rsidR="00E0374C" w:rsidRPr="00A1115A" w14:paraId="1C1345EB" w14:textId="77777777" w:rsidTr="0042533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66A48CA" w14:textId="77777777" w:rsidR="00E0374C" w:rsidRPr="00A1115A" w:rsidRDefault="00E0374C" w:rsidP="0042533B">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3677225C" w14:textId="77777777" w:rsidR="00E0374C" w:rsidRPr="00A1115A" w:rsidRDefault="00E0374C" w:rsidP="0042533B">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136DE703" w14:textId="77777777" w:rsidR="00E0374C" w:rsidRPr="00A1115A" w:rsidRDefault="00E0374C" w:rsidP="0042533B">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7A440B6B" w14:textId="77777777" w:rsidR="00E0374C" w:rsidRPr="00A1115A" w:rsidRDefault="00E0374C" w:rsidP="0042533B">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1F7703F4" w14:textId="77777777" w:rsidR="00E0374C" w:rsidRDefault="00E0374C" w:rsidP="0042533B">
            <w:pPr>
              <w:pStyle w:val="TAC"/>
            </w:pPr>
            <w:r w:rsidRPr="00A1115A">
              <w:t>Table 6.2.3.26-1</w:t>
            </w:r>
            <w:r>
              <w:t>,</w:t>
            </w:r>
          </w:p>
          <w:p w14:paraId="33DF79B0" w14:textId="77777777" w:rsidR="00E0374C" w:rsidRPr="00A1115A" w:rsidRDefault="00E0374C" w:rsidP="0042533B">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1F4C2ACF" w14:textId="77777777" w:rsidR="00E0374C" w:rsidRDefault="00E0374C" w:rsidP="0042533B">
            <w:pPr>
              <w:pStyle w:val="TAC"/>
            </w:pPr>
            <w:r w:rsidRPr="00A1115A">
              <w:t>Table 6.2.3.26-</w:t>
            </w:r>
            <w:r>
              <w:t>2,</w:t>
            </w:r>
          </w:p>
          <w:p w14:paraId="481300D2" w14:textId="77777777" w:rsidR="00E0374C" w:rsidRPr="00A1115A" w:rsidRDefault="00E0374C" w:rsidP="0042533B">
            <w:pPr>
              <w:pStyle w:val="TAC"/>
            </w:pPr>
            <w:r>
              <w:t>Table 6.2.3.26-4 (NOTE 7)</w:t>
            </w:r>
          </w:p>
        </w:tc>
      </w:tr>
      <w:tr w:rsidR="00E0374C" w:rsidRPr="00A1115A" w14:paraId="0088D54D" w14:textId="77777777" w:rsidTr="0042533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A6E02BE" w14:textId="77777777" w:rsidR="00E0374C" w:rsidRPr="00A1115A" w:rsidRDefault="00E0374C" w:rsidP="0042533B">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596BF99B" w14:textId="77777777" w:rsidR="00E0374C" w:rsidRPr="00A1115A" w:rsidRDefault="00E0374C" w:rsidP="0042533B">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1E538D32" w14:textId="77777777" w:rsidR="00E0374C" w:rsidRPr="00A1115A" w:rsidRDefault="00E0374C" w:rsidP="0042533B">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065C817F" w14:textId="77777777" w:rsidR="00E0374C" w:rsidRPr="00A1115A" w:rsidRDefault="00E0374C" w:rsidP="0042533B">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25E09FCF" w14:textId="77777777" w:rsidR="00E0374C" w:rsidRDefault="00E0374C" w:rsidP="0042533B">
            <w:pPr>
              <w:pStyle w:val="TAC"/>
            </w:pPr>
            <w:r w:rsidRPr="00A1115A">
              <w:t>Table 6.2.3.27-1</w:t>
            </w:r>
            <w:r>
              <w:t>,</w:t>
            </w:r>
          </w:p>
          <w:p w14:paraId="355F844B" w14:textId="77777777" w:rsidR="00E0374C" w:rsidRPr="00A1115A" w:rsidRDefault="00E0374C" w:rsidP="0042533B">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2C62FEA6" w14:textId="77777777" w:rsidR="00E0374C" w:rsidRDefault="00E0374C" w:rsidP="0042533B">
            <w:pPr>
              <w:pStyle w:val="TAC"/>
            </w:pPr>
            <w:r w:rsidRPr="00A1115A">
              <w:t>Table 6.2.3.27-</w:t>
            </w:r>
            <w:r>
              <w:t>2,</w:t>
            </w:r>
          </w:p>
          <w:p w14:paraId="6CCFF221" w14:textId="77777777" w:rsidR="00E0374C" w:rsidRPr="00A1115A" w:rsidRDefault="00E0374C" w:rsidP="0042533B">
            <w:pPr>
              <w:pStyle w:val="TAC"/>
            </w:pPr>
            <w:r>
              <w:t>Table 6.2.3.27-4 (NOTE 7)</w:t>
            </w:r>
          </w:p>
        </w:tc>
      </w:tr>
      <w:tr w:rsidR="00E0374C" w:rsidRPr="00A1115A" w14:paraId="4F2A22C4" w14:textId="77777777" w:rsidTr="0042533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6BA173" w14:textId="77777777" w:rsidR="00E0374C" w:rsidRPr="00A1115A" w:rsidRDefault="00E0374C" w:rsidP="0042533B">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681D6E46" w14:textId="77777777" w:rsidR="00E0374C" w:rsidRPr="00A1115A" w:rsidRDefault="00E0374C" w:rsidP="0042533B">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4C1C734B" w14:textId="77777777" w:rsidR="00E0374C" w:rsidRPr="00A1115A" w:rsidRDefault="00E0374C" w:rsidP="0042533B">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7A7FF024" w14:textId="77777777" w:rsidR="00E0374C" w:rsidRPr="00A1115A" w:rsidRDefault="00E0374C" w:rsidP="0042533B">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192C8480" w14:textId="77777777" w:rsidR="00E0374C" w:rsidRPr="00A1115A" w:rsidRDefault="00E0374C" w:rsidP="0042533B">
            <w:pPr>
              <w:pStyle w:val="TAC"/>
            </w:pPr>
          </w:p>
        </w:tc>
        <w:tc>
          <w:tcPr>
            <w:tcW w:w="1423" w:type="dxa"/>
            <w:tcBorders>
              <w:top w:val="single" w:sz="4" w:space="0" w:color="auto"/>
              <w:left w:val="single" w:sz="4" w:space="0" w:color="auto"/>
              <w:bottom w:val="single" w:sz="4" w:space="0" w:color="auto"/>
              <w:right w:val="single" w:sz="4" w:space="0" w:color="auto"/>
            </w:tcBorders>
          </w:tcPr>
          <w:p w14:paraId="5BE3D9DF" w14:textId="77777777" w:rsidR="00E0374C" w:rsidRPr="00A1115A" w:rsidRDefault="00E0374C" w:rsidP="0042533B">
            <w:pPr>
              <w:pStyle w:val="TAC"/>
            </w:pPr>
            <w:r w:rsidRPr="00A1115A">
              <w:t>Clause 6.2.3.19</w:t>
            </w:r>
          </w:p>
        </w:tc>
      </w:tr>
      <w:tr w:rsidR="00E0374C" w:rsidRPr="00A1115A" w14:paraId="11A7F424" w14:textId="77777777" w:rsidTr="0042533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E84A27B" w14:textId="77777777" w:rsidR="00E0374C" w:rsidRPr="00A1115A" w:rsidRDefault="00E0374C" w:rsidP="0042533B">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615A0406" w14:textId="77777777" w:rsidR="00E0374C" w:rsidRPr="00A1115A" w:rsidRDefault="00E0374C" w:rsidP="0042533B">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555954FC" w14:textId="77777777" w:rsidR="00E0374C" w:rsidRPr="00A1115A" w:rsidRDefault="00E0374C" w:rsidP="0042533B">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5F1E3C95" w14:textId="77777777" w:rsidR="00E0374C" w:rsidRPr="00A1115A" w:rsidRDefault="00E0374C" w:rsidP="0042533B">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260715B1" w14:textId="77777777" w:rsidR="00E0374C" w:rsidRPr="00A1115A" w:rsidRDefault="00E0374C" w:rsidP="0042533B">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78D800E9" w14:textId="77777777" w:rsidR="00E0374C" w:rsidRPr="00A1115A" w:rsidRDefault="00E0374C" w:rsidP="0042533B">
            <w:pPr>
              <w:pStyle w:val="TAC"/>
            </w:pPr>
            <w:r w:rsidRPr="00A1115A">
              <w:t>Table 6.2.3.28-2</w:t>
            </w:r>
          </w:p>
        </w:tc>
      </w:tr>
      <w:tr w:rsidR="00E0374C" w:rsidRPr="00A1115A" w14:paraId="225ECAB3" w14:textId="77777777" w:rsidTr="0042533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4DC88A" w14:textId="77777777" w:rsidR="00E0374C" w:rsidRDefault="00E0374C" w:rsidP="0042533B">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0A135092" w14:textId="77777777" w:rsidR="00E0374C" w:rsidRPr="005A2E4E" w:rsidRDefault="00E0374C" w:rsidP="0042533B">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22069CE0" w14:textId="77777777" w:rsidR="00E0374C" w:rsidRPr="00AA7FAB" w:rsidRDefault="00E0374C" w:rsidP="0042533B">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72BCFAD0" w14:textId="77777777" w:rsidR="00E0374C" w:rsidRDefault="00E0374C" w:rsidP="0042533B">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56EEFBAA" w14:textId="77777777" w:rsidR="00E0374C" w:rsidRPr="00A1115A" w:rsidRDefault="00E0374C" w:rsidP="0042533B">
            <w:pPr>
              <w:pStyle w:val="TAC"/>
            </w:pPr>
          </w:p>
        </w:tc>
        <w:tc>
          <w:tcPr>
            <w:tcW w:w="1423" w:type="dxa"/>
            <w:tcBorders>
              <w:top w:val="single" w:sz="4" w:space="0" w:color="auto"/>
              <w:left w:val="single" w:sz="4" w:space="0" w:color="auto"/>
              <w:bottom w:val="single" w:sz="4" w:space="0" w:color="auto"/>
              <w:right w:val="single" w:sz="4" w:space="0" w:color="auto"/>
            </w:tcBorders>
          </w:tcPr>
          <w:p w14:paraId="29399D93" w14:textId="77777777" w:rsidR="00E0374C" w:rsidRDefault="00E0374C" w:rsidP="0042533B">
            <w:pPr>
              <w:pStyle w:val="TAC"/>
            </w:pPr>
            <w:r>
              <w:t>N/A</w:t>
            </w:r>
          </w:p>
        </w:tc>
      </w:tr>
      <w:tr w:rsidR="00E0374C" w:rsidRPr="00A1115A" w14:paraId="123B25DE" w14:textId="77777777" w:rsidTr="0042533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992F4A5" w14:textId="77777777" w:rsidR="00E0374C" w:rsidRPr="00A1115A" w:rsidRDefault="00E0374C" w:rsidP="0042533B">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05C01997" w14:textId="77777777" w:rsidR="00E0374C" w:rsidRPr="00A1115A" w:rsidRDefault="00E0374C" w:rsidP="0042533B">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35A25973" w14:textId="77777777" w:rsidR="00E0374C" w:rsidRPr="00A1115A" w:rsidRDefault="00E0374C" w:rsidP="0042533B">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304E4EF8" w14:textId="77777777" w:rsidR="00E0374C" w:rsidRPr="00A1115A" w:rsidRDefault="00E0374C" w:rsidP="0042533B">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473850CB" w14:textId="77777777" w:rsidR="00E0374C" w:rsidRPr="00A1115A" w:rsidRDefault="00E0374C" w:rsidP="0042533B">
            <w:pPr>
              <w:pStyle w:val="TAC"/>
            </w:pPr>
          </w:p>
        </w:tc>
        <w:tc>
          <w:tcPr>
            <w:tcW w:w="1423" w:type="dxa"/>
            <w:tcBorders>
              <w:top w:val="single" w:sz="4" w:space="0" w:color="auto"/>
              <w:left w:val="single" w:sz="4" w:space="0" w:color="auto"/>
              <w:bottom w:val="single" w:sz="4" w:space="0" w:color="auto"/>
              <w:right w:val="single" w:sz="4" w:space="0" w:color="auto"/>
            </w:tcBorders>
          </w:tcPr>
          <w:p w14:paraId="56804746" w14:textId="77777777" w:rsidR="00E0374C" w:rsidRPr="00A1115A" w:rsidRDefault="00E0374C" w:rsidP="0042533B">
            <w:pPr>
              <w:pStyle w:val="TAC"/>
            </w:pPr>
            <w:r>
              <w:t>Clause 6.2.3.30</w:t>
            </w:r>
          </w:p>
        </w:tc>
      </w:tr>
      <w:tr w:rsidR="00E0374C" w:rsidRPr="00A1115A" w14:paraId="4F54C27F" w14:textId="77777777" w:rsidTr="0042533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2287C89" w14:textId="77777777" w:rsidR="00E0374C" w:rsidRPr="00A1115A" w:rsidRDefault="00E0374C" w:rsidP="0042533B">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663E40CD" w14:textId="77777777" w:rsidR="00E0374C" w:rsidRPr="00A1115A" w:rsidRDefault="00E0374C" w:rsidP="0042533B">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7D48D8AE" w14:textId="77777777" w:rsidR="00E0374C" w:rsidRPr="00A1115A" w:rsidRDefault="00E0374C" w:rsidP="0042533B">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6EAD84BE" w14:textId="77777777" w:rsidR="00E0374C" w:rsidRPr="00A1115A" w:rsidRDefault="00E0374C" w:rsidP="0042533B">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11CA5EB1" w14:textId="77777777" w:rsidR="00E0374C" w:rsidRPr="00A1115A" w:rsidRDefault="00E0374C" w:rsidP="0042533B">
            <w:pPr>
              <w:pStyle w:val="TAC"/>
            </w:pPr>
          </w:p>
        </w:tc>
        <w:tc>
          <w:tcPr>
            <w:tcW w:w="1423" w:type="dxa"/>
            <w:tcBorders>
              <w:top w:val="single" w:sz="4" w:space="0" w:color="auto"/>
              <w:left w:val="single" w:sz="4" w:space="0" w:color="auto"/>
              <w:bottom w:val="single" w:sz="4" w:space="0" w:color="auto"/>
              <w:right w:val="single" w:sz="4" w:space="0" w:color="auto"/>
            </w:tcBorders>
          </w:tcPr>
          <w:p w14:paraId="1B9F74E9" w14:textId="77777777" w:rsidR="00E0374C" w:rsidRPr="00A1115A" w:rsidRDefault="00E0374C" w:rsidP="0042533B">
            <w:pPr>
              <w:pStyle w:val="TAC"/>
            </w:pPr>
            <w:r>
              <w:t>N/A</w:t>
            </w:r>
          </w:p>
        </w:tc>
      </w:tr>
      <w:tr w:rsidR="00E0374C" w:rsidRPr="00A1115A" w14:paraId="1945C08B" w14:textId="77777777" w:rsidTr="0042533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1B6504B" w14:textId="77777777" w:rsidR="00E0374C" w:rsidRPr="00A1115A" w:rsidRDefault="00E0374C" w:rsidP="0042533B">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4A32EBAB" w14:textId="77777777" w:rsidR="00E0374C" w:rsidRPr="00A1115A" w:rsidRDefault="00E0374C" w:rsidP="0042533B">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1E87CF39" w14:textId="77777777" w:rsidR="00E0374C" w:rsidRPr="00A1115A" w:rsidRDefault="00E0374C" w:rsidP="0042533B">
            <w:pPr>
              <w:pStyle w:val="TAC"/>
            </w:pPr>
            <w:r w:rsidRPr="00A1115A">
              <w:t>n1, n2, n3, n5, n8, n18, n25, n26, n65, n66, n80, n81, n84, n86, n89</w:t>
            </w:r>
          </w:p>
          <w:p w14:paraId="5B258EDA" w14:textId="77777777" w:rsidR="00E0374C" w:rsidRPr="00A1115A" w:rsidRDefault="00E0374C" w:rsidP="0042533B">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4AE63688" w14:textId="77777777" w:rsidR="00E0374C" w:rsidRPr="00A1115A" w:rsidRDefault="00E0374C" w:rsidP="0042533B">
            <w:pPr>
              <w:pStyle w:val="TAC"/>
            </w:pPr>
          </w:p>
        </w:tc>
        <w:tc>
          <w:tcPr>
            <w:tcW w:w="1721" w:type="dxa"/>
            <w:tcBorders>
              <w:top w:val="single" w:sz="4" w:space="0" w:color="auto"/>
              <w:left w:val="single" w:sz="4" w:space="0" w:color="auto"/>
              <w:bottom w:val="single" w:sz="4" w:space="0" w:color="auto"/>
              <w:right w:val="single" w:sz="4" w:space="0" w:color="auto"/>
            </w:tcBorders>
          </w:tcPr>
          <w:p w14:paraId="7CC6EA7A" w14:textId="77777777" w:rsidR="00E0374C" w:rsidRPr="00A1115A" w:rsidRDefault="00E0374C" w:rsidP="0042533B">
            <w:pPr>
              <w:pStyle w:val="TAC"/>
            </w:pPr>
          </w:p>
        </w:tc>
        <w:tc>
          <w:tcPr>
            <w:tcW w:w="1423" w:type="dxa"/>
            <w:tcBorders>
              <w:top w:val="single" w:sz="4" w:space="0" w:color="auto"/>
              <w:left w:val="single" w:sz="4" w:space="0" w:color="auto"/>
              <w:bottom w:val="single" w:sz="4" w:space="0" w:color="auto"/>
              <w:right w:val="single" w:sz="4" w:space="0" w:color="auto"/>
            </w:tcBorders>
          </w:tcPr>
          <w:p w14:paraId="761E39D0" w14:textId="77777777" w:rsidR="00E0374C" w:rsidRPr="00A1115A" w:rsidRDefault="00E0374C" w:rsidP="0042533B">
            <w:pPr>
              <w:pStyle w:val="TAC"/>
            </w:pPr>
            <w:r w:rsidRPr="00A1115A">
              <w:t>Table</w:t>
            </w:r>
          </w:p>
          <w:p w14:paraId="009CC532" w14:textId="77777777" w:rsidR="00E0374C" w:rsidRPr="00A1115A" w:rsidRDefault="00E0374C" w:rsidP="0042533B">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E0374C" w:rsidRPr="00A1115A" w14:paraId="62223899" w14:textId="77777777" w:rsidTr="0042533B">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23F862E0" w14:textId="77777777" w:rsidR="00E0374C" w:rsidRPr="00A1115A" w:rsidRDefault="00E0374C" w:rsidP="0042533B">
            <w:pPr>
              <w:pStyle w:val="TAN"/>
            </w:pPr>
            <w:r w:rsidRPr="00A1115A">
              <w:t>NOTE 1:</w:t>
            </w:r>
            <w:r w:rsidRPr="00A1115A">
              <w:tab/>
              <w:t>This NS can be signalled for NR bands that have UTRA services deployed</w:t>
            </w:r>
            <w:r>
              <w:t>.</w:t>
            </w:r>
          </w:p>
          <w:p w14:paraId="0AF5EA35" w14:textId="77777777" w:rsidR="00E0374C" w:rsidRPr="00A1115A" w:rsidRDefault="00E0374C" w:rsidP="0042533B">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 xml:space="preserve">where the </w:t>
            </w:r>
            <w:r>
              <w:t>upper</w:t>
            </w:r>
            <w:r w:rsidRPr="00A1115A">
              <w:t xml:space="preserve"> channel edge is ≥ 1930 MHz,10 MHz </w:t>
            </w:r>
            <w:proofErr w:type="spellStart"/>
            <w:r w:rsidRPr="00A1115A">
              <w:t>BW</w:t>
            </w:r>
            <w:r w:rsidRPr="00A1115A">
              <w:rPr>
                <w:vertAlign w:val="subscript"/>
              </w:rPr>
              <w:t>Channel</w:t>
            </w:r>
            <w:proofErr w:type="spellEnd"/>
            <w:r w:rsidRPr="00A1115A">
              <w:t xml:space="preserve"> where the </w:t>
            </w:r>
            <w:r>
              <w:t>upper</w:t>
            </w:r>
            <w:r w:rsidRPr="00A1115A">
              <w:t xml:space="preserve"> channel edge is ≥ 1950 MHz and 15 MHz </w:t>
            </w:r>
            <w:proofErr w:type="spellStart"/>
            <w:r w:rsidRPr="00A1115A">
              <w:t>BW</w:t>
            </w:r>
            <w:r w:rsidRPr="00A1115A">
              <w:rPr>
                <w:vertAlign w:val="subscript"/>
              </w:rPr>
              <w:t>Channel</w:t>
            </w:r>
            <w:proofErr w:type="spellEnd"/>
            <w:r w:rsidRPr="00A1115A">
              <w:t xml:space="preserve"> where the </w:t>
            </w:r>
            <w:r>
              <w:t>upper</w:t>
            </w:r>
            <w:r w:rsidRPr="00A1115A">
              <w:t xml:space="preserve"> channel edge is ≥ 1955 MHz</w:t>
            </w:r>
            <w:r>
              <w:t xml:space="preserve"> and 20 MHz </w:t>
            </w:r>
            <w:proofErr w:type="spellStart"/>
            <w:r>
              <w:t>BW</w:t>
            </w:r>
            <w:r>
              <w:rPr>
                <w:vertAlign w:val="subscript"/>
              </w:rPr>
              <w:t>Channel</w:t>
            </w:r>
            <w:proofErr w:type="spellEnd"/>
            <w:r>
              <w:t xml:space="preserve"> where the upper channel edge is ≥ 1970 </w:t>
            </w:r>
            <w:proofErr w:type="spellStart"/>
            <w:r>
              <w:t>MHz</w:t>
            </w:r>
            <w:r w:rsidRPr="00A1115A">
              <w:t>.</w:t>
            </w:r>
            <w:proofErr w:type="spellEnd"/>
          </w:p>
          <w:p w14:paraId="17269F47" w14:textId="77777777" w:rsidR="00E0374C" w:rsidRPr="00A1115A" w:rsidRDefault="00E0374C" w:rsidP="0042533B">
            <w:pPr>
              <w:pStyle w:val="TAN"/>
            </w:pPr>
            <w:r w:rsidRPr="00A1115A">
              <w:t>NOTE 3:</w:t>
            </w:r>
            <w:r w:rsidRPr="00A1115A">
              <w:tab/>
              <w:t xml:space="preserve">Applicable when the NR carrier is within 1447.9 – 1462.9 </w:t>
            </w:r>
            <w:proofErr w:type="spellStart"/>
            <w:r w:rsidRPr="00A1115A">
              <w:t>MHz</w:t>
            </w:r>
            <w:r>
              <w:t>.</w:t>
            </w:r>
            <w:proofErr w:type="spellEnd"/>
          </w:p>
          <w:p w14:paraId="3FB92279" w14:textId="77777777" w:rsidR="00E0374C" w:rsidRDefault="00E0374C" w:rsidP="0042533B">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proofErr w:type="spellStart"/>
            <w:r w:rsidRPr="00A1115A">
              <w:rPr>
                <w:rFonts w:hint="eastAsia"/>
                <w:lang w:eastAsia="ja-JP"/>
              </w:rPr>
              <w:t>MH</w:t>
            </w:r>
            <w:r>
              <w:rPr>
                <w:lang w:eastAsia="ja-JP"/>
              </w:rPr>
              <w:t>z.</w:t>
            </w:r>
            <w:proofErr w:type="spellEnd"/>
          </w:p>
          <w:p w14:paraId="3C6C5C94" w14:textId="77777777" w:rsidR="00E0374C" w:rsidRDefault="00E0374C" w:rsidP="0042533B">
            <w:pPr>
              <w:pStyle w:val="TAN"/>
            </w:pPr>
            <w:r w:rsidRPr="00A1115A">
              <w:t>NOTE 5:</w:t>
            </w:r>
            <w:r w:rsidRPr="00A1115A">
              <w:tab/>
              <w:t>Applicable when the NR carrier is within 2545 – 2575 </w:t>
            </w:r>
            <w:proofErr w:type="spellStart"/>
            <w:r w:rsidRPr="00A1115A">
              <w:t>MHz</w:t>
            </w:r>
            <w:r>
              <w:t>.</w:t>
            </w:r>
            <w:proofErr w:type="spellEnd"/>
          </w:p>
          <w:p w14:paraId="2428691E" w14:textId="77777777" w:rsidR="00E0374C" w:rsidRDefault="00E0374C" w:rsidP="0042533B">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3D556516" w14:textId="77777777" w:rsidR="00E0374C" w:rsidRDefault="00E0374C" w:rsidP="0042533B">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1013D7E2" w14:textId="77777777" w:rsidR="00E0374C" w:rsidRDefault="00E0374C" w:rsidP="0042533B">
            <w:pPr>
              <w:pStyle w:val="TAN"/>
            </w:pPr>
            <w:r>
              <w:t>NOTE 8:</w:t>
            </w:r>
            <w:r w:rsidRPr="001C0CC4">
              <w:tab/>
            </w:r>
            <w:r>
              <w:t xml:space="preserve">The NS_01 label with the field </w:t>
            </w:r>
            <w:proofErr w:type="spellStart"/>
            <w:r w:rsidRPr="00526E58">
              <w:rPr>
                <w:i/>
              </w:rPr>
              <w:t>additionalPmax</w:t>
            </w:r>
            <w:proofErr w:type="spellEnd"/>
            <w:r>
              <w:t xml:space="preserve"> [7] absent is default for all NR bands.</w:t>
            </w:r>
          </w:p>
          <w:p w14:paraId="644DB93D" w14:textId="77777777" w:rsidR="00E0374C" w:rsidRDefault="00E0374C" w:rsidP="0042533B">
            <w:pPr>
              <w:pStyle w:val="TAN"/>
            </w:pPr>
            <w:r>
              <w:t>NOTE 9:</w:t>
            </w:r>
            <w:r>
              <w:tab/>
              <w:t>Void</w:t>
            </w:r>
          </w:p>
          <w:p w14:paraId="14C84596" w14:textId="77777777" w:rsidR="00E0374C" w:rsidRPr="00A1115A" w:rsidRDefault="00E0374C" w:rsidP="0042533B">
            <w:pPr>
              <w:pStyle w:val="TAN"/>
            </w:pPr>
            <w:r w:rsidRPr="001C0CC4">
              <w:t xml:space="preserve">NOTE </w:t>
            </w:r>
            <w:r>
              <w:t>10</w:t>
            </w:r>
            <w:r w:rsidRPr="001C0CC4">
              <w:t>:</w:t>
            </w:r>
            <w:r w:rsidRPr="001C0CC4">
              <w:tab/>
            </w:r>
            <w:r w:rsidRPr="006C4975">
              <w:t xml:space="preserve">This NS value is applicable for cells </w:t>
            </w:r>
            <w:r>
              <w:t>below 3980 MHz that are partly or fully with</w:t>
            </w:r>
            <w:r w:rsidRPr="006C4975">
              <w:t>in the range 3650-3980 MHz for operations in Canada. This NS value does not indicate any additional spurious emission and maximum output power reduction requirements</w:t>
            </w:r>
            <w:r w:rsidRPr="00B45922">
              <w:t>.</w:t>
            </w:r>
          </w:p>
        </w:tc>
      </w:tr>
    </w:tbl>
    <w:p w14:paraId="55E22CC2" w14:textId="77777777" w:rsidR="00E0374C" w:rsidRPr="00A1115A" w:rsidRDefault="00E0374C" w:rsidP="00E0374C"/>
    <w:p w14:paraId="60DBECE2" w14:textId="77777777" w:rsidR="00E0374C" w:rsidRPr="00A1115A" w:rsidRDefault="00E0374C" w:rsidP="00E0374C"/>
    <w:p w14:paraId="701B9535" w14:textId="77777777" w:rsidR="00E0374C" w:rsidRPr="00A1115A" w:rsidRDefault="00E0374C" w:rsidP="00E0374C">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0374C" w:rsidRPr="00A1115A" w14:paraId="0D48E16A" w14:textId="77777777" w:rsidTr="0042533B">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6D37FCCD" w14:textId="77777777" w:rsidR="00E0374C" w:rsidRPr="00A1115A" w:rsidRDefault="00E0374C" w:rsidP="0042533B">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17EA298E" w14:textId="77777777" w:rsidR="00E0374C" w:rsidRPr="00A1115A" w:rsidRDefault="00E0374C" w:rsidP="0042533B">
            <w:pPr>
              <w:pStyle w:val="TAH"/>
            </w:pPr>
            <w:r w:rsidRPr="00A1115A">
              <w:t xml:space="preserve">Value of </w:t>
            </w:r>
            <w:proofErr w:type="spellStart"/>
            <w:r w:rsidRPr="00526E58">
              <w:rPr>
                <w:i/>
              </w:rPr>
              <w:t>additionalSpectrumEmission</w:t>
            </w:r>
            <w:proofErr w:type="spellEnd"/>
          </w:p>
        </w:tc>
      </w:tr>
      <w:tr w:rsidR="00E0374C" w:rsidRPr="00A1115A" w14:paraId="3752A383" w14:textId="77777777" w:rsidTr="0042533B">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3FFC5528" w14:textId="77777777" w:rsidR="00E0374C" w:rsidRPr="00A1115A" w:rsidRDefault="00E0374C" w:rsidP="0042533B">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4E5BBB78" w14:textId="77777777" w:rsidR="00E0374C" w:rsidRPr="00A1115A" w:rsidRDefault="00E0374C" w:rsidP="0042533B">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3033BF90" w14:textId="77777777" w:rsidR="00E0374C" w:rsidRPr="00A1115A" w:rsidRDefault="00E0374C" w:rsidP="0042533B">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4C48D067" w14:textId="77777777" w:rsidR="00E0374C" w:rsidRPr="00A1115A" w:rsidRDefault="00E0374C" w:rsidP="0042533B">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206FD823" w14:textId="77777777" w:rsidR="00E0374C" w:rsidRPr="00A1115A" w:rsidRDefault="00E0374C" w:rsidP="0042533B">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7DC36C96" w14:textId="77777777" w:rsidR="00E0374C" w:rsidRPr="00A1115A" w:rsidRDefault="00E0374C" w:rsidP="0042533B">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4D29A755" w14:textId="77777777" w:rsidR="00E0374C" w:rsidRPr="00A1115A" w:rsidRDefault="00E0374C" w:rsidP="0042533B">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520556D9" w14:textId="77777777" w:rsidR="00E0374C" w:rsidRPr="00A1115A" w:rsidRDefault="00E0374C" w:rsidP="0042533B">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31E19D0C" w14:textId="77777777" w:rsidR="00E0374C" w:rsidRPr="00A1115A" w:rsidRDefault="00E0374C" w:rsidP="0042533B">
            <w:pPr>
              <w:pStyle w:val="TAC"/>
              <w:rPr>
                <w:rFonts w:cs="Arial"/>
                <w:b/>
              </w:rPr>
            </w:pPr>
            <w:r w:rsidRPr="00A1115A">
              <w:rPr>
                <w:rFonts w:cs="Arial"/>
                <w:b/>
              </w:rPr>
              <w:t>7</w:t>
            </w:r>
          </w:p>
        </w:tc>
      </w:tr>
      <w:tr w:rsidR="00E0374C" w:rsidRPr="00A1115A" w14:paraId="5B31497B" w14:textId="77777777" w:rsidTr="0042533B">
        <w:trPr>
          <w:trHeight w:val="187"/>
          <w:jc w:val="center"/>
        </w:trPr>
        <w:tc>
          <w:tcPr>
            <w:tcW w:w="1099" w:type="dxa"/>
            <w:tcBorders>
              <w:left w:val="single" w:sz="4" w:space="0" w:color="auto"/>
              <w:bottom w:val="single" w:sz="4" w:space="0" w:color="auto"/>
              <w:right w:val="single" w:sz="4" w:space="0" w:color="auto"/>
            </w:tcBorders>
            <w:vAlign w:val="center"/>
          </w:tcPr>
          <w:p w14:paraId="78579D5F" w14:textId="77777777" w:rsidR="00E0374C" w:rsidRPr="00A1115A" w:rsidRDefault="00E0374C" w:rsidP="0042533B">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543D3BF9" w14:textId="77777777" w:rsidR="00E0374C" w:rsidRPr="00A1115A" w:rsidRDefault="00E0374C" w:rsidP="0042533B">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4C32A00A" w14:textId="77777777" w:rsidR="00E0374C" w:rsidRPr="00A1115A" w:rsidRDefault="00E0374C" w:rsidP="0042533B">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4D327EA4" w14:textId="77777777" w:rsidR="00E0374C" w:rsidRPr="00A1115A" w:rsidRDefault="00E0374C" w:rsidP="0042533B">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25313FB5" w14:textId="77777777" w:rsidR="00E0374C" w:rsidRPr="00A1115A" w:rsidRDefault="00E0374C" w:rsidP="0042533B">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6D65CC55" w14:textId="77777777" w:rsidR="00E0374C" w:rsidRPr="00A1115A" w:rsidRDefault="00E0374C" w:rsidP="0042533B">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755CC0F4" w14:textId="77777777" w:rsidR="00E0374C" w:rsidRPr="00A1115A" w:rsidRDefault="00E0374C" w:rsidP="0042533B">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02633606" w14:textId="77777777" w:rsidR="00E0374C" w:rsidRPr="00A1115A" w:rsidRDefault="00E0374C" w:rsidP="0042533B">
            <w:pPr>
              <w:pStyle w:val="TAC"/>
            </w:pPr>
          </w:p>
        </w:tc>
        <w:tc>
          <w:tcPr>
            <w:tcW w:w="1146" w:type="dxa"/>
            <w:tcBorders>
              <w:left w:val="single" w:sz="4" w:space="0" w:color="auto"/>
              <w:bottom w:val="single" w:sz="4" w:space="0" w:color="auto"/>
              <w:right w:val="single" w:sz="4" w:space="0" w:color="auto"/>
            </w:tcBorders>
            <w:vAlign w:val="center"/>
          </w:tcPr>
          <w:p w14:paraId="331C2E84" w14:textId="77777777" w:rsidR="00E0374C" w:rsidRPr="00A1115A" w:rsidRDefault="00E0374C" w:rsidP="0042533B">
            <w:pPr>
              <w:pStyle w:val="TAC"/>
            </w:pPr>
          </w:p>
        </w:tc>
      </w:tr>
      <w:tr w:rsidR="00E0374C" w:rsidRPr="00A1115A" w14:paraId="1904CBE1"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DCE820" w14:textId="77777777" w:rsidR="00E0374C" w:rsidRPr="00A1115A" w:rsidRDefault="00E0374C" w:rsidP="0042533B">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11C1D172" w14:textId="77777777" w:rsidR="00E0374C" w:rsidRPr="00A1115A" w:rsidRDefault="00E0374C"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38CB045" w14:textId="77777777" w:rsidR="00E0374C" w:rsidRPr="00A1115A" w:rsidRDefault="00E0374C" w:rsidP="0042533B">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7532733" w14:textId="77777777" w:rsidR="00E0374C" w:rsidRPr="00A1115A" w:rsidRDefault="00E0374C" w:rsidP="0042533B">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2C13AB17" w14:textId="77777777" w:rsidR="00E0374C" w:rsidRPr="00A1115A" w:rsidRDefault="00E0374C" w:rsidP="0042533B">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099769D9"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C4712B"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362F19"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B9BFED" w14:textId="77777777" w:rsidR="00E0374C" w:rsidRPr="00A1115A" w:rsidRDefault="00E0374C" w:rsidP="0042533B">
            <w:pPr>
              <w:pStyle w:val="TAC"/>
            </w:pPr>
          </w:p>
        </w:tc>
      </w:tr>
      <w:tr w:rsidR="00E0374C" w:rsidRPr="00A1115A" w14:paraId="1C83002C"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0E35FA" w14:textId="77777777" w:rsidR="00E0374C" w:rsidRPr="00A1115A" w:rsidRDefault="00E0374C" w:rsidP="0042533B">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04399D5A" w14:textId="77777777" w:rsidR="00E0374C" w:rsidRPr="00A1115A" w:rsidRDefault="00E0374C"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1563DE5" w14:textId="77777777" w:rsidR="00E0374C" w:rsidRPr="00A1115A" w:rsidRDefault="00E0374C" w:rsidP="0042533B">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4913682"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E4FB88"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92763C"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CEAFDF"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3DA9D9"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A9A747" w14:textId="77777777" w:rsidR="00E0374C" w:rsidRPr="00A1115A" w:rsidRDefault="00E0374C" w:rsidP="0042533B">
            <w:pPr>
              <w:pStyle w:val="TAC"/>
            </w:pPr>
          </w:p>
        </w:tc>
      </w:tr>
      <w:tr w:rsidR="00E0374C" w:rsidRPr="00A1115A" w14:paraId="14473EE0"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AA665B" w14:textId="77777777" w:rsidR="00E0374C" w:rsidRPr="00A1115A" w:rsidRDefault="00E0374C" w:rsidP="0042533B">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6C25B11C" w14:textId="77777777" w:rsidR="00E0374C" w:rsidRPr="00A1115A" w:rsidRDefault="00E0374C"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D086944" w14:textId="77777777" w:rsidR="00E0374C" w:rsidRPr="00A1115A" w:rsidRDefault="00E0374C" w:rsidP="0042533B">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6BB5DB3"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066995"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0D2C88"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72281D"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7997AE"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BCE26D" w14:textId="77777777" w:rsidR="00E0374C" w:rsidRPr="00A1115A" w:rsidRDefault="00E0374C" w:rsidP="0042533B">
            <w:pPr>
              <w:pStyle w:val="TAC"/>
            </w:pPr>
          </w:p>
        </w:tc>
      </w:tr>
      <w:tr w:rsidR="00E0374C" w:rsidRPr="00A1115A" w14:paraId="6BCDB3E8"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43D199" w14:textId="77777777" w:rsidR="00E0374C" w:rsidRPr="00A1115A" w:rsidRDefault="00E0374C" w:rsidP="0042533B">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20CC933B" w14:textId="77777777" w:rsidR="00E0374C" w:rsidRPr="00A1115A" w:rsidRDefault="00E0374C"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338FE32" w14:textId="77777777" w:rsidR="00E0374C" w:rsidRPr="00A1115A" w:rsidRDefault="00E0374C" w:rsidP="0042533B">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1C7CB41C"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1657E2"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365E68"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D0856F"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9BE25F"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481154" w14:textId="77777777" w:rsidR="00E0374C" w:rsidRPr="00A1115A" w:rsidRDefault="00E0374C" w:rsidP="0042533B">
            <w:pPr>
              <w:pStyle w:val="TAC"/>
            </w:pPr>
          </w:p>
        </w:tc>
      </w:tr>
      <w:tr w:rsidR="00E0374C" w:rsidRPr="00A1115A" w14:paraId="359F4013"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D7BC244" w14:textId="77777777" w:rsidR="00E0374C" w:rsidRPr="00A1115A" w:rsidRDefault="00E0374C" w:rsidP="0042533B">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1FD895A1" w14:textId="77777777" w:rsidR="00E0374C" w:rsidRPr="00A1115A" w:rsidRDefault="00E0374C"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2F0FCAE" w14:textId="77777777" w:rsidR="00E0374C" w:rsidRPr="00A1115A" w:rsidRDefault="00E0374C" w:rsidP="0042533B">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21A8C16" w14:textId="77777777" w:rsidR="00E0374C" w:rsidRPr="00A1115A" w:rsidRDefault="00E0374C" w:rsidP="0042533B">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4F7CD88C" w14:textId="77777777" w:rsidR="00E0374C" w:rsidRPr="00A1115A" w:rsidRDefault="00E0374C" w:rsidP="0042533B">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038C4151"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B26B5C"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CD8554"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80F0B5" w14:textId="77777777" w:rsidR="00E0374C" w:rsidRPr="00A1115A" w:rsidRDefault="00E0374C" w:rsidP="0042533B">
            <w:pPr>
              <w:pStyle w:val="TAC"/>
            </w:pPr>
          </w:p>
        </w:tc>
      </w:tr>
      <w:tr w:rsidR="00E0374C" w:rsidRPr="00A1115A" w14:paraId="36975EB8"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969D718" w14:textId="77777777" w:rsidR="00E0374C" w:rsidRPr="00A1115A" w:rsidRDefault="00E0374C" w:rsidP="0042533B">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2C6D846B" w14:textId="77777777" w:rsidR="00E0374C" w:rsidRPr="00A1115A" w:rsidRDefault="00E0374C"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07DC867" w14:textId="77777777" w:rsidR="00E0374C" w:rsidRPr="00A1115A" w:rsidRDefault="00E0374C" w:rsidP="0042533B">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747DCE7D"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677EA9"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72D1F7"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EDCFE3"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4D2B88"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8BC1D2" w14:textId="77777777" w:rsidR="00E0374C" w:rsidRPr="00A1115A" w:rsidRDefault="00E0374C" w:rsidP="0042533B">
            <w:pPr>
              <w:pStyle w:val="TAC"/>
            </w:pPr>
          </w:p>
        </w:tc>
      </w:tr>
      <w:tr w:rsidR="00E0374C" w:rsidRPr="00A1115A" w14:paraId="7A4C5A18"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81992FB" w14:textId="77777777" w:rsidR="00E0374C" w:rsidRPr="00A1115A" w:rsidRDefault="00E0374C" w:rsidP="0042533B">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382894BB" w14:textId="77777777" w:rsidR="00E0374C" w:rsidRPr="00A1115A" w:rsidRDefault="00E0374C"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07DE92D8" w14:textId="77777777" w:rsidR="00E0374C" w:rsidRPr="00A1115A" w:rsidRDefault="00E0374C" w:rsidP="0042533B">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00B411D5" w14:textId="77777777" w:rsidR="00E0374C" w:rsidRPr="00A1115A" w:rsidRDefault="00E0374C" w:rsidP="0042533B">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171CD60C"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4C50A5"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BE9775"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C526A4"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6831D4" w14:textId="77777777" w:rsidR="00E0374C" w:rsidRPr="00A1115A" w:rsidRDefault="00E0374C" w:rsidP="0042533B">
            <w:pPr>
              <w:pStyle w:val="TAC"/>
            </w:pPr>
          </w:p>
        </w:tc>
      </w:tr>
      <w:tr w:rsidR="00E0374C" w:rsidRPr="00A1115A" w14:paraId="7537E800"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E2940E1" w14:textId="77777777" w:rsidR="00E0374C" w:rsidRPr="00A1115A" w:rsidRDefault="00E0374C" w:rsidP="0042533B">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6FAAE2CF" w14:textId="77777777" w:rsidR="00E0374C" w:rsidRPr="00A1115A" w:rsidRDefault="00E0374C"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9CC0EB2" w14:textId="77777777" w:rsidR="00E0374C" w:rsidRPr="00A1115A" w:rsidRDefault="00E0374C" w:rsidP="0042533B">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745C80ED"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CB0221"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1D7365"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E0C780"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526339"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B566DD" w14:textId="77777777" w:rsidR="00E0374C" w:rsidRPr="00A1115A" w:rsidRDefault="00E0374C" w:rsidP="0042533B">
            <w:pPr>
              <w:pStyle w:val="TAC"/>
            </w:pPr>
          </w:p>
        </w:tc>
      </w:tr>
      <w:tr w:rsidR="00E0374C" w:rsidRPr="00A1115A" w14:paraId="5DDC167D"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CC3F48" w14:textId="77777777" w:rsidR="00E0374C" w:rsidRPr="00A1115A" w:rsidRDefault="00E0374C" w:rsidP="0042533B">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42A4B3F4" w14:textId="77777777" w:rsidR="00E0374C" w:rsidRPr="00A1115A" w:rsidRDefault="00E0374C" w:rsidP="0042533B">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39868CA" w14:textId="77777777" w:rsidR="00E0374C" w:rsidRPr="00A1115A" w:rsidRDefault="00E0374C" w:rsidP="0042533B">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48F8DC5B"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2A7A22"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9C337C"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6FDA51"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1706BA"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69FB57" w14:textId="77777777" w:rsidR="00E0374C" w:rsidRPr="00A1115A" w:rsidRDefault="00E0374C" w:rsidP="0042533B">
            <w:pPr>
              <w:pStyle w:val="TAC"/>
            </w:pPr>
          </w:p>
        </w:tc>
      </w:tr>
      <w:tr w:rsidR="00E0374C" w:rsidRPr="00A1115A" w14:paraId="77EDD7ED" w14:textId="77777777" w:rsidTr="0042533B">
        <w:trPr>
          <w:trHeight w:val="187"/>
          <w:jc w:val="center"/>
        </w:trPr>
        <w:tc>
          <w:tcPr>
            <w:tcW w:w="1099" w:type="dxa"/>
            <w:tcBorders>
              <w:top w:val="single" w:sz="4" w:space="0" w:color="auto"/>
              <w:left w:val="single" w:sz="4" w:space="0" w:color="auto"/>
              <w:right w:val="single" w:sz="4" w:space="0" w:color="auto"/>
            </w:tcBorders>
            <w:vAlign w:val="center"/>
          </w:tcPr>
          <w:p w14:paraId="5F57AA1A" w14:textId="77777777" w:rsidR="00E0374C" w:rsidRPr="00A1115A" w:rsidRDefault="00E0374C" w:rsidP="0042533B">
            <w:pPr>
              <w:pStyle w:val="TAC"/>
            </w:pPr>
            <w:r w:rsidRPr="00A1115A">
              <w:t>n20</w:t>
            </w:r>
          </w:p>
        </w:tc>
        <w:tc>
          <w:tcPr>
            <w:tcW w:w="1146" w:type="dxa"/>
            <w:tcBorders>
              <w:top w:val="single" w:sz="4" w:space="0" w:color="auto"/>
              <w:left w:val="single" w:sz="4" w:space="0" w:color="auto"/>
              <w:right w:val="single" w:sz="4" w:space="0" w:color="auto"/>
            </w:tcBorders>
            <w:vAlign w:val="center"/>
          </w:tcPr>
          <w:p w14:paraId="4125887A" w14:textId="77777777" w:rsidR="00E0374C" w:rsidRPr="00A1115A" w:rsidRDefault="00E0374C" w:rsidP="0042533B">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57F192C6" w14:textId="77777777" w:rsidR="00E0374C" w:rsidRPr="00A1115A" w:rsidRDefault="00E0374C" w:rsidP="0042533B">
            <w:pPr>
              <w:pStyle w:val="TAC"/>
            </w:pPr>
            <w:r w:rsidRPr="00A1115A">
              <w:t>Void</w:t>
            </w:r>
          </w:p>
        </w:tc>
        <w:tc>
          <w:tcPr>
            <w:tcW w:w="1146" w:type="dxa"/>
            <w:tcBorders>
              <w:top w:val="single" w:sz="4" w:space="0" w:color="auto"/>
              <w:left w:val="single" w:sz="4" w:space="0" w:color="auto"/>
              <w:right w:val="single" w:sz="4" w:space="0" w:color="auto"/>
            </w:tcBorders>
            <w:vAlign w:val="center"/>
          </w:tcPr>
          <w:p w14:paraId="6998A9B1" w14:textId="77777777" w:rsidR="00E0374C" w:rsidRPr="00A1115A" w:rsidRDefault="00E0374C" w:rsidP="0042533B">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20B2DD7E" w14:textId="77777777" w:rsidR="00E0374C" w:rsidRPr="00A1115A" w:rsidRDefault="00E0374C" w:rsidP="0042533B">
            <w:pPr>
              <w:pStyle w:val="TAC"/>
            </w:pPr>
          </w:p>
        </w:tc>
        <w:tc>
          <w:tcPr>
            <w:tcW w:w="1146" w:type="dxa"/>
            <w:tcBorders>
              <w:top w:val="single" w:sz="4" w:space="0" w:color="auto"/>
              <w:left w:val="single" w:sz="4" w:space="0" w:color="auto"/>
              <w:right w:val="single" w:sz="4" w:space="0" w:color="auto"/>
            </w:tcBorders>
            <w:vAlign w:val="center"/>
          </w:tcPr>
          <w:p w14:paraId="08E7FDB9" w14:textId="77777777" w:rsidR="00E0374C" w:rsidRPr="00A1115A" w:rsidRDefault="00E0374C" w:rsidP="0042533B">
            <w:pPr>
              <w:pStyle w:val="TAC"/>
            </w:pPr>
          </w:p>
        </w:tc>
        <w:tc>
          <w:tcPr>
            <w:tcW w:w="1146" w:type="dxa"/>
            <w:tcBorders>
              <w:top w:val="single" w:sz="4" w:space="0" w:color="auto"/>
              <w:left w:val="single" w:sz="4" w:space="0" w:color="auto"/>
              <w:right w:val="single" w:sz="4" w:space="0" w:color="auto"/>
            </w:tcBorders>
            <w:vAlign w:val="center"/>
          </w:tcPr>
          <w:p w14:paraId="46FD589B" w14:textId="77777777" w:rsidR="00E0374C" w:rsidRPr="00A1115A" w:rsidRDefault="00E0374C" w:rsidP="0042533B">
            <w:pPr>
              <w:pStyle w:val="TAC"/>
            </w:pPr>
          </w:p>
        </w:tc>
        <w:tc>
          <w:tcPr>
            <w:tcW w:w="1146" w:type="dxa"/>
            <w:tcBorders>
              <w:top w:val="single" w:sz="4" w:space="0" w:color="auto"/>
              <w:left w:val="single" w:sz="4" w:space="0" w:color="auto"/>
              <w:right w:val="single" w:sz="4" w:space="0" w:color="auto"/>
            </w:tcBorders>
            <w:vAlign w:val="center"/>
          </w:tcPr>
          <w:p w14:paraId="003D0735" w14:textId="77777777" w:rsidR="00E0374C" w:rsidRPr="00A1115A" w:rsidRDefault="00E0374C" w:rsidP="0042533B">
            <w:pPr>
              <w:pStyle w:val="TAC"/>
            </w:pPr>
          </w:p>
        </w:tc>
        <w:tc>
          <w:tcPr>
            <w:tcW w:w="1146" w:type="dxa"/>
            <w:tcBorders>
              <w:top w:val="single" w:sz="4" w:space="0" w:color="auto"/>
              <w:left w:val="single" w:sz="4" w:space="0" w:color="auto"/>
              <w:right w:val="single" w:sz="4" w:space="0" w:color="auto"/>
            </w:tcBorders>
            <w:vAlign w:val="center"/>
          </w:tcPr>
          <w:p w14:paraId="404A2803" w14:textId="77777777" w:rsidR="00E0374C" w:rsidRPr="00A1115A" w:rsidRDefault="00E0374C" w:rsidP="0042533B">
            <w:pPr>
              <w:pStyle w:val="TAC"/>
            </w:pPr>
          </w:p>
        </w:tc>
      </w:tr>
      <w:tr w:rsidR="00E0374C" w:rsidRPr="00A1115A" w14:paraId="1BD2E4CB" w14:textId="77777777" w:rsidTr="0042533B">
        <w:trPr>
          <w:trHeight w:val="187"/>
          <w:jc w:val="center"/>
        </w:trPr>
        <w:tc>
          <w:tcPr>
            <w:tcW w:w="1099" w:type="dxa"/>
            <w:tcBorders>
              <w:left w:val="single" w:sz="4" w:space="0" w:color="auto"/>
              <w:bottom w:val="single" w:sz="4" w:space="0" w:color="auto"/>
              <w:right w:val="single" w:sz="4" w:space="0" w:color="auto"/>
            </w:tcBorders>
            <w:vAlign w:val="center"/>
          </w:tcPr>
          <w:p w14:paraId="7A818958" w14:textId="77777777" w:rsidR="00E0374C" w:rsidRPr="00A1115A" w:rsidRDefault="00E0374C" w:rsidP="0042533B">
            <w:pPr>
              <w:pStyle w:val="TAC"/>
            </w:pPr>
            <w:r>
              <w:t>n24</w:t>
            </w:r>
          </w:p>
        </w:tc>
        <w:tc>
          <w:tcPr>
            <w:tcW w:w="1146" w:type="dxa"/>
            <w:tcBorders>
              <w:left w:val="single" w:sz="4" w:space="0" w:color="auto"/>
              <w:bottom w:val="single" w:sz="4" w:space="0" w:color="auto"/>
              <w:right w:val="single" w:sz="4" w:space="0" w:color="auto"/>
            </w:tcBorders>
            <w:vAlign w:val="center"/>
          </w:tcPr>
          <w:p w14:paraId="567EE489" w14:textId="77777777" w:rsidR="00E0374C" w:rsidRPr="00A1115A" w:rsidRDefault="00E0374C" w:rsidP="0042533B">
            <w:pPr>
              <w:pStyle w:val="TAC"/>
            </w:pPr>
            <w:r>
              <w:t>NS_01</w:t>
            </w:r>
          </w:p>
        </w:tc>
        <w:tc>
          <w:tcPr>
            <w:tcW w:w="1146" w:type="dxa"/>
            <w:tcBorders>
              <w:left w:val="single" w:sz="4" w:space="0" w:color="auto"/>
              <w:bottom w:val="single" w:sz="4" w:space="0" w:color="auto"/>
              <w:right w:val="single" w:sz="4" w:space="0" w:color="auto"/>
            </w:tcBorders>
            <w:vAlign w:val="center"/>
          </w:tcPr>
          <w:p w14:paraId="5D124771" w14:textId="77777777" w:rsidR="00E0374C" w:rsidRPr="00A1115A" w:rsidRDefault="00E0374C" w:rsidP="0042533B">
            <w:pPr>
              <w:pStyle w:val="TAC"/>
            </w:pPr>
            <w:r>
              <w:t>NS_56</w:t>
            </w:r>
          </w:p>
        </w:tc>
        <w:tc>
          <w:tcPr>
            <w:tcW w:w="1146" w:type="dxa"/>
            <w:tcBorders>
              <w:left w:val="single" w:sz="4" w:space="0" w:color="auto"/>
              <w:bottom w:val="single" w:sz="4" w:space="0" w:color="auto"/>
              <w:right w:val="single" w:sz="4" w:space="0" w:color="auto"/>
            </w:tcBorders>
            <w:vAlign w:val="center"/>
          </w:tcPr>
          <w:p w14:paraId="214B9491" w14:textId="77777777" w:rsidR="00E0374C" w:rsidRPr="00A1115A" w:rsidRDefault="00E0374C" w:rsidP="0042533B">
            <w:pPr>
              <w:pStyle w:val="TAC"/>
            </w:pPr>
          </w:p>
        </w:tc>
        <w:tc>
          <w:tcPr>
            <w:tcW w:w="1146" w:type="dxa"/>
            <w:tcBorders>
              <w:left w:val="single" w:sz="4" w:space="0" w:color="auto"/>
              <w:bottom w:val="single" w:sz="4" w:space="0" w:color="auto"/>
              <w:right w:val="single" w:sz="4" w:space="0" w:color="auto"/>
            </w:tcBorders>
            <w:vAlign w:val="center"/>
          </w:tcPr>
          <w:p w14:paraId="6B8F4255" w14:textId="77777777" w:rsidR="00E0374C" w:rsidRPr="00A1115A" w:rsidRDefault="00E0374C" w:rsidP="0042533B">
            <w:pPr>
              <w:pStyle w:val="TAC"/>
            </w:pPr>
          </w:p>
        </w:tc>
        <w:tc>
          <w:tcPr>
            <w:tcW w:w="1146" w:type="dxa"/>
            <w:tcBorders>
              <w:left w:val="single" w:sz="4" w:space="0" w:color="auto"/>
              <w:bottom w:val="single" w:sz="4" w:space="0" w:color="auto"/>
              <w:right w:val="single" w:sz="4" w:space="0" w:color="auto"/>
            </w:tcBorders>
            <w:vAlign w:val="center"/>
          </w:tcPr>
          <w:p w14:paraId="71F0B7E7" w14:textId="77777777" w:rsidR="00E0374C" w:rsidRPr="00A1115A" w:rsidRDefault="00E0374C" w:rsidP="0042533B">
            <w:pPr>
              <w:pStyle w:val="TAC"/>
            </w:pPr>
          </w:p>
        </w:tc>
        <w:tc>
          <w:tcPr>
            <w:tcW w:w="1146" w:type="dxa"/>
            <w:tcBorders>
              <w:left w:val="single" w:sz="4" w:space="0" w:color="auto"/>
              <w:bottom w:val="single" w:sz="4" w:space="0" w:color="auto"/>
              <w:right w:val="single" w:sz="4" w:space="0" w:color="auto"/>
            </w:tcBorders>
            <w:vAlign w:val="center"/>
          </w:tcPr>
          <w:p w14:paraId="3ACC10E1" w14:textId="77777777" w:rsidR="00E0374C" w:rsidRPr="00A1115A" w:rsidRDefault="00E0374C" w:rsidP="0042533B">
            <w:pPr>
              <w:pStyle w:val="TAC"/>
            </w:pPr>
          </w:p>
        </w:tc>
        <w:tc>
          <w:tcPr>
            <w:tcW w:w="1146" w:type="dxa"/>
            <w:tcBorders>
              <w:left w:val="single" w:sz="4" w:space="0" w:color="auto"/>
              <w:bottom w:val="single" w:sz="4" w:space="0" w:color="auto"/>
              <w:right w:val="single" w:sz="4" w:space="0" w:color="auto"/>
            </w:tcBorders>
            <w:vAlign w:val="center"/>
          </w:tcPr>
          <w:p w14:paraId="41B05A3C" w14:textId="77777777" w:rsidR="00E0374C" w:rsidRPr="00A1115A" w:rsidRDefault="00E0374C" w:rsidP="0042533B">
            <w:pPr>
              <w:pStyle w:val="TAC"/>
            </w:pPr>
          </w:p>
        </w:tc>
        <w:tc>
          <w:tcPr>
            <w:tcW w:w="1146" w:type="dxa"/>
            <w:tcBorders>
              <w:left w:val="single" w:sz="4" w:space="0" w:color="auto"/>
              <w:bottom w:val="single" w:sz="4" w:space="0" w:color="auto"/>
              <w:right w:val="single" w:sz="4" w:space="0" w:color="auto"/>
            </w:tcBorders>
            <w:vAlign w:val="center"/>
          </w:tcPr>
          <w:p w14:paraId="2582891D" w14:textId="77777777" w:rsidR="00E0374C" w:rsidRPr="00A1115A" w:rsidRDefault="00E0374C" w:rsidP="0042533B">
            <w:pPr>
              <w:pStyle w:val="TAC"/>
            </w:pPr>
          </w:p>
        </w:tc>
      </w:tr>
      <w:tr w:rsidR="00E0374C" w:rsidRPr="00A1115A" w14:paraId="1188F7F8" w14:textId="77777777" w:rsidTr="0042533B">
        <w:trPr>
          <w:trHeight w:val="187"/>
          <w:jc w:val="center"/>
        </w:trPr>
        <w:tc>
          <w:tcPr>
            <w:tcW w:w="1099" w:type="dxa"/>
            <w:tcBorders>
              <w:left w:val="single" w:sz="4" w:space="0" w:color="auto"/>
              <w:bottom w:val="single" w:sz="4" w:space="0" w:color="auto"/>
              <w:right w:val="single" w:sz="4" w:space="0" w:color="auto"/>
            </w:tcBorders>
            <w:vAlign w:val="center"/>
          </w:tcPr>
          <w:p w14:paraId="04A00FA0" w14:textId="77777777" w:rsidR="00E0374C" w:rsidRPr="00A1115A" w:rsidRDefault="00E0374C" w:rsidP="0042533B">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0B84125E" w14:textId="77777777" w:rsidR="00E0374C" w:rsidRPr="00A1115A" w:rsidRDefault="00E0374C" w:rsidP="0042533B">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64C15E30" w14:textId="77777777" w:rsidR="00E0374C" w:rsidRPr="00A1115A" w:rsidRDefault="00E0374C" w:rsidP="0042533B">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6947408F" w14:textId="77777777" w:rsidR="00E0374C" w:rsidRPr="00A1115A" w:rsidRDefault="00E0374C" w:rsidP="0042533B">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6D84A814" w14:textId="77777777" w:rsidR="00E0374C" w:rsidRPr="00A1115A" w:rsidRDefault="00E0374C" w:rsidP="0042533B">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15310A51" w14:textId="77777777" w:rsidR="00E0374C" w:rsidRPr="00A1115A" w:rsidRDefault="00E0374C" w:rsidP="0042533B">
            <w:pPr>
              <w:pStyle w:val="TAC"/>
            </w:pPr>
          </w:p>
        </w:tc>
        <w:tc>
          <w:tcPr>
            <w:tcW w:w="1146" w:type="dxa"/>
            <w:tcBorders>
              <w:left w:val="single" w:sz="4" w:space="0" w:color="auto"/>
              <w:bottom w:val="single" w:sz="4" w:space="0" w:color="auto"/>
              <w:right w:val="single" w:sz="4" w:space="0" w:color="auto"/>
            </w:tcBorders>
            <w:vAlign w:val="center"/>
          </w:tcPr>
          <w:p w14:paraId="1565936E" w14:textId="77777777" w:rsidR="00E0374C" w:rsidRPr="00A1115A" w:rsidRDefault="00E0374C" w:rsidP="0042533B">
            <w:pPr>
              <w:pStyle w:val="TAC"/>
            </w:pPr>
          </w:p>
        </w:tc>
        <w:tc>
          <w:tcPr>
            <w:tcW w:w="1146" w:type="dxa"/>
            <w:tcBorders>
              <w:left w:val="single" w:sz="4" w:space="0" w:color="auto"/>
              <w:bottom w:val="single" w:sz="4" w:space="0" w:color="auto"/>
              <w:right w:val="single" w:sz="4" w:space="0" w:color="auto"/>
            </w:tcBorders>
            <w:vAlign w:val="center"/>
          </w:tcPr>
          <w:p w14:paraId="74D599CE" w14:textId="77777777" w:rsidR="00E0374C" w:rsidRPr="00A1115A" w:rsidRDefault="00E0374C" w:rsidP="0042533B">
            <w:pPr>
              <w:pStyle w:val="TAC"/>
            </w:pPr>
          </w:p>
        </w:tc>
        <w:tc>
          <w:tcPr>
            <w:tcW w:w="1146" w:type="dxa"/>
            <w:tcBorders>
              <w:left w:val="single" w:sz="4" w:space="0" w:color="auto"/>
              <w:bottom w:val="single" w:sz="4" w:space="0" w:color="auto"/>
              <w:right w:val="single" w:sz="4" w:space="0" w:color="auto"/>
            </w:tcBorders>
            <w:vAlign w:val="center"/>
          </w:tcPr>
          <w:p w14:paraId="417A728A" w14:textId="77777777" w:rsidR="00E0374C" w:rsidRPr="00A1115A" w:rsidRDefault="00E0374C" w:rsidP="0042533B">
            <w:pPr>
              <w:pStyle w:val="TAC"/>
            </w:pPr>
          </w:p>
        </w:tc>
      </w:tr>
      <w:tr w:rsidR="00E0374C" w:rsidRPr="00A1115A" w14:paraId="79AE05A8" w14:textId="77777777" w:rsidTr="0042533B">
        <w:trPr>
          <w:trHeight w:val="187"/>
          <w:jc w:val="center"/>
        </w:trPr>
        <w:tc>
          <w:tcPr>
            <w:tcW w:w="1099" w:type="dxa"/>
            <w:tcBorders>
              <w:left w:val="single" w:sz="4" w:space="0" w:color="auto"/>
              <w:bottom w:val="single" w:sz="4" w:space="0" w:color="auto"/>
              <w:right w:val="single" w:sz="4" w:space="0" w:color="auto"/>
            </w:tcBorders>
            <w:vAlign w:val="center"/>
          </w:tcPr>
          <w:p w14:paraId="4E9DA4C8" w14:textId="77777777" w:rsidR="00E0374C" w:rsidRPr="00A1115A" w:rsidRDefault="00E0374C" w:rsidP="0042533B">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10C775A2" w14:textId="77777777" w:rsidR="00E0374C" w:rsidRPr="00A1115A" w:rsidRDefault="00E0374C" w:rsidP="0042533B">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4EF88DAF" w14:textId="77777777" w:rsidR="00E0374C" w:rsidRPr="00A1115A" w:rsidRDefault="00E0374C" w:rsidP="0042533B">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30605781" w14:textId="77777777" w:rsidR="00E0374C" w:rsidRPr="00A1115A" w:rsidRDefault="00E0374C" w:rsidP="0042533B">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7B09BD09" w14:textId="77777777" w:rsidR="00E0374C" w:rsidRPr="00A1115A" w:rsidRDefault="00E0374C" w:rsidP="0042533B">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3FA605EB" w14:textId="77777777" w:rsidR="00E0374C" w:rsidRPr="00A1115A" w:rsidRDefault="00E0374C" w:rsidP="0042533B">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5F3DE7C1" w14:textId="77777777" w:rsidR="00E0374C" w:rsidRPr="00A1115A" w:rsidRDefault="00E0374C" w:rsidP="0042533B">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64F0B9B8" w14:textId="77777777" w:rsidR="00E0374C" w:rsidRPr="00A1115A" w:rsidRDefault="00E0374C" w:rsidP="0042533B">
            <w:pPr>
              <w:pStyle w:val="TAC"/>
            </w:pPr>
          </w:p>
        </w:tc>
        <w:tc>
          <w:tcPr>
            <w:tcW w:w="1146" w:type="dxa"/>
            <w:tcBorders>
              <w:left w:val="single" w:sz="4" w:space="0" w:color="auto"/>
              <w:bottom w:val="single" w:sz="4" w:space="0" w:color="auto"/>
              <w:right w:val="single" w:sz="4" w:space="0" w:color="auto"/>
            </w:tcBorders>
            <w:vAlign w:val="center"/>
          </w:tcPr>
          <w:p w14:paraId="0211A32F" w14:textId="77777777" w:rsidR="00E0374C" w:rsidRPr="00A1115A" w:rsidRDefault="00E0374C" w:rsidP="0042533B">
            <w:pPr>
              <w:pStyle w:val="TAC"/>
            </w:pPr>
          </w:p>
        </w:tc>
      </w:tr>
      <w:tr w:rsidR="00E0374C" w:rsidRPr="00A1115A" w14:paraId="1F512CED" w14:textId="77777777" w:rsidTr="0042533B">
        <w:trPr>
          <w:trHeight w:val="187"/>
          <w:jc w:val="center"/>
        </w:trPr>
        <w:tc>
          <w:tcPr>
            <w:tcW w:w="1099" w:type="dxa"/>
            <w:tcBorders>
              <w:top w:val="single" w:sz="4" w:space="0" w:color="auto"/>
              <w:left w:val="single" w:sz="4" w:space="0" w:color="auto"/>
              <w:right w:val="single" w:sz="4" w:space="0" w:color="auto"/>
            </w:tcBorders>
            <w:vAlign w:val="center"/>
          </w:tcPr>
          <w:p w14:paraId="241BF818" w14:textId="77777777" w:rsidR="00E0374C" w:rsidRPr="00A1115A" w:rsidRDefault="00E0374C" w:rsidP="0042533B">
            <w:pPr>
              <w:pStyle w:val="TAC"/>
            </w:pPr>
            <w:r w:rsidRPr="00A1115A">
              <w:t>n28</w:t>
            </w:r>
          </w:p>
        </w:tc>
        <w:tc>
          <w:tcPr>
            <w:tcW w:w="1146" w:type="dxa"/>
            <w:tcBorders>
              <w:top w:val="single" w:sz="4" w:space="0" w:color="auto"/>
              <w:left w:val="single" w:sz="4" w:space="0" w:color="auto"/>
              <w:right w:val="single" w:sz="4" w:space="0" w:color="auto"/>
            </w:tcBorders>
            <w:vAlign w:val="center"/>
          </w:tcPr>
          <w:p w14:paraId="60097713" w14:textId="77777777" w:rsidR="00E0374C" w:rsidRPr="00A1115A" w:rsidRDefault="00E0374C" w:rsidP="0042533B">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662A033E" w14:textId="77777777" w:rsidR="00E0374C" w:rsidRPr="00A1115A" w:rsidRDefault="00E0374C" w:rsidP="0042533B">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74CB5E93" w14:textId="77777777" w:rsidR="00E0374C" w:rsidRPr="00A1115A" w:rsidRDefault="00E0374C" w:rsidP="0042533B">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38F833AD" w14:textId="77777777" w:rsidR="00E0374C" w:rsidRPr="00A1115A" w:rsidRDefault="00E0374C" w:rsidP="0042533B">
            <w:pPr>
              <w:pStyle w:val="TAC"/>
            </w:pPr>
          </w:p>
        </w:tc>
        <w:tc>
          <w:tcPr>
            <w:tcW w:w="1146" w:type="dxa"/>
            <w:tcBorders>
              <w:top w:val="single" w:sz="4" w:space="0" w:color="auto"/>
              <w:left w:val="single" w:sz="4" w:space="0" w:color="auto"/>
              <w:right w:val="single" w:sz="4" w:space="0" w:color="auto"/>
            </w:tcBorders>
            <w:vAlign w:val="center"/>
          </w:tcPr>
          <w:p w14:paraId="24E33A82" w14:textId="77777777" w:rsidR="00E0374C" w:rsidRPr="00A1115A" w:rsidRDefault="00E0374C" w:rsidP="0042533B">
            <w:pPr>
              <w:pStyle w:val="TAC"/>
            </w:pPr>
          </w:p>
        </w:tc>
        <w:tc>
          <w:tcPr>
            <w:tcW w:w="1146" w:type="dxa"/>
            <w:tcBorders>
              <w:top w:val="single" w:sz="4" w:space="0" w:color="auto"/>
              <w:left w:val="single" w:sz="4" w:space="0" w:color="auto"/>
              <w:right w:val="single" w:sz="4" w:space="0" w:color="auto"/>
            </w:tcBorders>
            <w:vAlign w:val="center"/>
          </w:tcPr>
          <w:p w14:paraId="3C484BB8" w14:textId="77777777" w:rsidR="00E0374C" w:rsidRPr="00A1115A" w:rsidRDefault="00E0374C" w:rsidP="0042533B">
            <w:pPr>
              <w:pStyle w:val="TAC"/>
            </w:pPr>
          </w:p>
        </w:tc>
        <w:tc>
          <w:tcPr>
            <w:tcW w:w="1146" w:type="dxa"/>
            <w:tcBorders>
              <w:top w:val="single" w:sz="4" w:space="0" w:color="auto"/>
              <w:left w:val="single" w:sz="4" w:space="0" w:color="auto"/>
              <w:right w:val="single" w:sz="4" w:space="0" w:color="auto"/>
            </w:tcBorders>
            <w:vAlign w:val="center"/>
          </w:tcPr>
          <w:p w14:paraId="3C8D980D" w14:textId="77777777" w:rsidR="00E0374C" w:rsidRPr="00A1115A" w:rsidRDefault="00E0374C" w:rsidP="0042533B">
            <w:pPr>
              <w:pStyle w:val="TAC"/>
            </w:pPr>
          </w:p>
        </w:tc>
        <w:tc>
          <w:tcPr>
            <w:tcW w:w="1146" w:type="dxa"/>
            <w:tcBorders>
              <w:top w:val="single" w:sz="4" w:space="0" w:color="auto"/>
              <w:left w:val="single" w:sz="4" w:space="0" w:color="auto"/>
              <w:right w:val="single" w:sz="4" w:space="0" w:color="auto"/>
            </w:tcBorders>
            <w:vAlign w:val="center"/>
          </w:tcPr>
          <w:p w14:paraId="1F0F0C22" w14:textId="77777777" w:rsidR="00E0374C" w:rsidRPr="00A1115A" w:rsidRDefault="00E0374C" w:rsidP="0042533B">
            <w:pPr>
              <w:pStyle w:val="TAC"/>
            </w:pPr>
          </w:p>
        </w:tc>
      </w:tr>
      <w:tr w:rsidR="00E0374C" w:rsidRPr="00A1115A" w14:paraId="0FEB2E02" w14:textId="77777777" w:rsidTr="0042533B">
        <w:trPr>
          <w:trHeight w:val="187"/>
          <w:jc w:val="center"/>
        </w:trPr>
        <w:tc>
          <w:tcPr>
            <w:tcW w:w="1099" w:type="dxa"/>
            <w:tcBorders>
              <w:top w:val="single" w:sz="4" w:space="0" w:color="auto"/>
              <w:left w:val="single" w:sz="4" w:space="0" w:color="auto"/>
              <w:right w:val="single" w:sz="4" w:space="0" w:color="auto"/>
            </w:tcBorders>
            <w:vAlign w:val="center"/>
          </w:tcPr>
          <w:p w14:paraId="083538E6" w14:textId="77777777" w:rsidR="00E0374C" w:rsidRPr="00A1115A" w:rsidRDefault="00E0374C" w:rsidP="0042533B">
            <w:pPr>
              <w:pStyle w:val="TAC"/>
            </w:pPr>
            <w:r w:rsidRPr="00A1115A">
              <w:t>n30</w:t>
            </w:r>
          </w:p>
        </w:tc>
        <w:tc>
          <w:tcPr>
            <w:tcW w:w="1146" w:type="dxa"/>
            <w:tcBorders>
              <w:top w:val="single" w:sz="4" w:space="0" w:color="auto"/>
              <w:left w:val="single" w:sz="4" w:space="0" w:color="auto"/>
              <w:right w:val="single" w:sz="4" w:space="0" w:color="auto"/>
            </w:tcBorders>
            <w:vAlign w:val="center"/>
          </w:tcPr>
          <w:p w14:paraId="7CD476E3" w14:textId="77777777" w:rsidR="00E0374C" w:rsidRPr="00A1115A" w:rsidRDefault="00E0374C" w:rsidP="0042533B">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7DE1F087" w14:textId="77777777" w:rsidR="00E0374C" w:rsidRPr="00A1115A" w:rsidRDefault="00E0374C" w:rsidP="0042533B">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5FD553DE" w14:textId="77777777" w:rsidR="00E0374C" w:rsidRPr="00A1115A" w:rsidRDefault="00E0374C" w:rsidP="0042533B">
            <w:pPr>
              <w:pStyle w:val="TAC"/>
            </w:pPr>
          </w:p>
        </w:tc>
        <w:tc>
          <w:tcPr>
            <w:tcW w:w="1146" w:type="dxa"/>
            <w:tcBorders>
              <w:top w:val="single" w:sz="4" w:space="0" w:color="auto"/>
              <w:left w:val="single" w:sz="4" w:space="0" w:color="auto"/>
              <w:right w:val="single" w:sz="4" w:space="0" w:color="auto"/>
            </w:tcBorders>
            <w:vAlign w:val="center"/>
          </w:tcPr>
          <w:p w14:paraId="15FF49FC" w14:textId="77777777" w:rsidR="00E0374C" w:rsidRPr="00A1115A" w:rsidRDefault="00E0374C" w:rsidP="0042533B">
            <w:pPr>
              <w:pStyle w:val="TAC"/>
            </w:pPr>
          </w:p>
        </w:tc>
        <w:tc>
          <w:tcPr>
            <w:tcW w:w="1146" w:type="dxa"/>
            <w:tcBorders>
              <w:top w:val="single" w:sz="4" w:space="0" w:color="auto"/>
              <w:left w:val="single" w:sz="4" w:space="0" w:color="auto"/>
              <w:right w:val="single" w:sz="4" w:space="0" w:color="auto"/>
            </w:tcBorders>
            <w:vAlign w:val="center"/>
          </w:tcPr>
          <w:p w14:paraId="7DC61652" w14:textId="77777777" w:rsidR="00E0374C" w:rsidRPr="00A1115A" w:rsidRDefault="00E0374C" w:rsidP="0042533B">
            <w:pPr>
              <w:pStyle w:val="TAC"/>
            </w:pPr>
          </w:p>
        </w:tc>
        <w:tc>
          <w:tcPr>
            <w:tcW w:w="1146" w:type="dxa"/>
            <w:tcBorders>
              <w:top w:val="single" w:sz="4" w:space="0" w:color="auto"/>
              <w:left w:val="single" w:sz="4" w:space="0" w:color="auto"/>
              <w:right w:val="single" w:sz="4" w:space="0" w:color="auto"/>
            </w:tcBorders>
            <w:vAlign w:val="center"/>
          </w:tcPr>
          <w:p w14:paraId="33533676" w14:textId="77777777" w:rsidR="00E0374C" w:rsidRPr="00A1115A" w:rsidRDefault="00E0374C" w:rsidP="0042533B">
            <w:pPr>
              <w:pStyle w:val="TAC"/>
            </w:pPr>
          </w:p>
        </w:tc>
        <w:tc>
          <w:tcPr>
            <w:tcW w:w="1146" w:type="dxa"/>
            <w:tcBorders>
              <w:top w:val="single" w:sz="4" w:space="0" w:color="auto"/>
              <w:left w:val="single" w:sz="4" w:space="0" w:color="auto"/>
              <w:right w:val="single" w:sz="4" w:space="0" w:color="auto"/>
            </w:tcBorders>
            <w:vAlign w:val="center"/>
          </w:tcPr>
          <w:p w14:paraId="1A5D0B49" w14:textId="77777777" w:rsidR="00E0374C" w:rsidRPr="00A1115A" w:rsidRDefault="00E0374C" w:rsidP="0042533B">
            <w:pPr>
              <w:pStyle w:val="TAC"/>
            </w:pPr>
          </w:p>
        </w:tc>
        <w:tc>
          <w:tcPr>
            <w:tcW w:w="1146" w:type="dxa"/>
            <w:tcBorders>
              <w:top w:val="single" w:sz="4" w:space="0" w:color="auto"/>
              <w:left w:val="single" w:sz="4" w:space="0" w:color="auto"/>
              <w:right w:val="single" w:sz="4" w:space="0" w:color="auto"/>
            </w:tcBorders>
            <w:vAlign w:val="center"/>
          </w:tcPr>
          <w:p w14:paraId="7E86AEC1" w14:textId="77777777" w:rsidR="00E0374C" w:rsidRPr="00A1115A" w:rsidRDefault="00E0374C" w:rsidP="0042533B">
            <w:pPr>
              <w:pStyle w:val="TAC"/>
            </w:pPr>
          </w:p>
        </w:tc>
      </w:tr>
      <w:tr w:rsidR="00E0374C" w:rsidRPr="00A1115A" w14:paraId="522BB462" w14:textId="77777777" w:rsidTr="0042533B">
        <w:trPr>
          <w:trHeight w:val="187"/>
          <w:jc w:val="center"/>
        </w:trPr>
        <w:tc>
          <w:tcPr>
            <w:tcW w:w="1099" w:type="dxa"/>
            <w:tcBorders>
              <w:left w:val="single" w:sz="4" w:space="0" w:color="auto"/>
              <w:right w:val="single" w:sz="4" w:space="0" w:color="auto"/>
            </w:tcBorders>
            <w:vAlign w:val="center"/>
          </w:tcPr>
          <w:p w14:paraId="4C50BAFF" w14:textId="77777777" w:rsidR="00E0374C" w:rsidRPr="00A1115A" w:rsidRDefault="00E0374C" w:rsidP="0042533B">
            <w:pPr>
              <w:pStyle w:val="TAC"/>
            </w:pPr>
            <w:r w:rsidRPr="00A1115A">
              <w:t>n34</w:t>
            </w:r>
          </w:p>
        </w:tc>
        <w:tc>
          <w:tcPr>
            <w:tcW w:w="1146" w:type="dxa"/>
            <w:tcBorders>
              <w:left w:val="single" w:sz="4" w:space="0" w:color="auto"/>
              <w:right w:val="single" w:sz="4" w:space="0" w:color="auto"/>
            </w:tcBorders>
            <w:vAlign w:val="center"/>
          </w:tcPr>
          <w:p w14:paraId="5022B249" w14:textId="77777777" w:rsidR="00E0374C" w:rsidRPr="00A1115A" w:rsidRDefault="00E0374C" w:rsidP="0042533B">
            <w:pPr>
              <w:pStyle w:val="TAC"/>
            </w:pPr>
            <w:r w:rsidRPr="00A1115A">
              <w:t>NS_01</w:t>
            </w:r>
          </w:p>
        </w:tc>
        <w:tc>
          <w:tcPr>
            <w:tcW w:w="1146" w:type="dxa"/>
            <w:tcBorders>
              <w:left w:val="single" w:sz="4" w:space="0" w:color="auto"/>
              <w:right w:val="single" w:sz="4" w:space="0" w:color="auto"/>
            </w:tcBorders>
            <w:vAlign w:val="center"/>
          </w:tcPr>
          <w:p w14:paraId="5E1E78B4" w14:textId="77777777" w:rsidR="00E0374C" w:rsidRPr="00A1115A" w:rsidRDefault="00E0374C" w:rsidP="0042533B">
            <w:pPr>
              <w:pStyle w:val="TAC"/>
            </w:pPr>
          </w:p>
        </w:tc>
        <w:tc>
          <w:tcPr>
            <w:tcW w:w="1146" w:type="dxa"/>
            <w:tcBorders>
              <w:left w:val="single" w:sz="4" w:space="0" w:color="auto"/>
              <w:right w:val="single" w:sz="4" w:space="0" w:color="auto"/>
            </w:tcBorders>
            <w:vAlign w:val="center"/>
          </w:tcPr>
          <w:p w14:paraId="52097798" w14:textId="77777777" w:rsidR="00E0374C" w:rsidRPr="00A1115A" w:rsidRDefault="00E0374C" w:rsidP="0042533B">
            <w:pPr>
              <w:pStyle w:val="TAC"/>
            </w:pPr>
          </w:p>
        </w:tc>
        <w:tc>
          <w:tcPr>
            <w:tcW w:w="1146" w:type="dxa"/>
            <w:tcBorders>
              <w:left w:val="single" w:sz="4" w:space="0" w:color="auto"/>
              <w:right w:val="single" w:sz="4" w:space="0" w:color="auto"/>
            </w:tcBorders>
            <w:vAlign w:val="center"/>
          </w:tcPr>
          <w:p w14:paraId="503DD2C4" w14:textId="77777777" w:rsidR="00E0374C" w:rsidRPr="00A1115A" w:rsidRDefault="00E0374C" w:rsidP="0042533B">
            <w:pPr>
              <w:pStyle w:val="TAC"/>
            </w:pPr>
          </w:p>
        </w:tc>
        <w:tc>
          <w:tcPr>
            <w:tcW w:w="1146" w:type="dxa"/>
            <w:tcBorders>
              <w:left w:val="single" w:sz="4" w:space="0" w:color="auto"/>
              <w:right w:val="single" w:sz="4" w:space="0" w:color="auto"/>
            </w:tcBorders>
            <w:vAlign w:val="center"/>
          </w:tcPr>
          <w:p w14:paraId="6ECB8D28" w14:textId="77777777" w:rsidR="00E0374C" w:rsidRPr="00A1115A" w:rsidRDefault="00E0374C" w:rsidP="0042533B">
            <w:pPr>
              <w:pStyle w:val="TAC"/>
            </w:pPr>
          </w:p>
        </w:tc>
        <w:tc>
          <w:tcPr>
            <w:tcW w:w="1146" w:type="dxa"/>
            <w:tcBorders>
              <w:left w:val="single" w:sz="4" w:space="0" w:color="auto"/>
              <w:right w:val="single" w:sz="4" w:space="0" w:color="auto"/>
            </w:tcBorders>
            <w:vAlign w:val="center"/>
          </w:tcPr>
          <w:p w14:paraId="11F31D36" w14:textId="77777777" w:rsidR="00E0374C" w:rsidRPr="00A1115A" w:rsidRDefault="00E0374C" w:rsidP="0042533B">
            <w:pPr>
              <w:pStyle w:val="TAC"/>
            </w:pPr>
          </w:p>
        </w:tc>
        <w:tc>
          <w:tcPr>
            <w:tcW w:w="1146" w:type="dxa"/>
            <w:tcBorders>
              <w:left w:val="single" w:sz="4" w:space="0" w:color="auto"/>
              <w:right w:val="single" w:sz="4" w:space="0" w:color="auto"/>
            </w:tcBorders>
            <w:vAlign w:val="center"/>
          </w:tcPr>
          <w:p w14:paraId="36B466D3" w14:textId="77777777" w:rsidR="00E0374C" w:rsidRPr="00A1115A" w:rsidRDefault="00E0374C" w:rsidP="0042533B">
            <w:pPr>
              <w:pStyle w:val="TAC"/>
            </w:pPr>
          </w:p>
        </w:tc>
        <w:tc>
          <w:tcPr>
            <w:tcW w:w="1146" w:type="dxa"/>
            <w:tcBorders>
              <w:left w:val="single" w:sz="4" w:space="0" w:color="auto"/>
              <w:right w:val="single" w:sz="4" w:space="0" w:color="auto"/>
            </w:tcBorders>
            <w:vAlign w:val="center"/>
          </w:tcPr>
          <w:p w14:paraId="41D98E0F" w14:textId="77777777" w:rsidR="00E0374C" w:rsidRPr="00A1115A" w:rsidRDefault="00E0374C" w:rsidP="0042533B">
            <w:pPr>
              <w:pStyle w:val="TAC"/>
            </w:pPr>
          </w:p>
        </w:tc>
      </w:tr>
      <w:tr w:rsidR="00E0374C" w:rsidRPr="00A1115A" w14:paraId="24DB296C"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1B3F2C2" w14:textId="77777777" w:rsidR="00E0374C" w:rsidRPr="00A1115A" w:rsidRDefault="00E0374C" w:rsidP="0042533B">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1F74F08B" w14:textId="77777777" w:rsidR="00E0374C" w:rsidRPr="00A1115A" w:rsidRDefault="00E0374C"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43CC5E8" w14:textId="77777777" w:rsidR="00E0374C" w:rsidRPr="00A1115A" w:rsidRDefault="00E0374C" w:rsidP="0042533B">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0A814514"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43C40B"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C4A12D"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682A9F"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37BF33"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AECC2A" w14:textId="77777777" w:rsidR="00E0374C" w:rsidRPr="00A1115A" w:rsidRDefault="00E0374C" w:rsidP="0042533B">
            <w:pPr>
              <w:pStyle w:val="TAC"/>
            </w:pPr>
          </w:p>
        </w:tc>
      </w:tr>
      <w:tr w:rsidR="00E0374C" w:rsidRPr="00A1115A" w14:paraId="3BD4BB05"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6D0D6A0" w14:textId="77777777" w:rsidR="00E0374C" w:rsidRPr="00A1115A" w:rsidRDefault="00E0374C" w:rsidP="0042533B">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14C6690E" w14:textId="77777777" w:rsidR="00E0374C" w:rsidRPr="00A1115A" w:rsidRDefault="00E0374C"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AB90904" w14:textId="77777777" w:rsidR="00E0374C" w:rsidRPr="00A1115A" w:rsidRDefault="00E0374C" w:rsidP="0042533B">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479BAA81"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E8FEB7"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8082E1"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29C7C1"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E12509"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568FBA" w14:textId="77777777" w:rsidR="00E0374C" w:rsidRPr="00A1115A" w:rsidRDefault="00E0374C" w:rsidP="0042533B">
            <w:pPr>
              <w:pStyle w:val="TAC"/>
            </w:pPr>
          </w:p>
        </w:tc>
      </w:tr>
      <w:tr w:rsidR="00E0374C" w:rsidRPr="00A1115A" w14:paraId="65E90594"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179098" w14:textId="77777777" w:rsidR="00E0374C" w:rsidRPr="00A1115A" w:rsidRDefault="00E0374C" w:rsidP="0042533B">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02131900" w14:textId="77777777" w:rsidR="00E0374C" w:rsidRPr="00A1115A" w:rsidRDefault="00E0374C"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1B2B931"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775C61"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1FBBF8"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7B04EA"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786D88"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0EE328"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2D4CD2" w14:textId="77777777" w:rsidR="00E0374C" w:rsidRPr="00A1115A" w:rsidRDefault="00E0374C" w:rsidP="0042533B">
            <w:pPr>
              <w:pStyle w:val="TAC"/>
            </w:pPr>
          </w:p>
        </w:tc>
      </w:tr>
      <w:tr w:rsidR="00E0374C" w:rsidRPr="00A1115A" w14:paraId="26AADC73"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87F12F" w14:textId="77777777" w:rsidR="00E0374C" w:rsidRPr="00A1115A" w:rsidRDefault="00E0374C" w:rsidP="0042533B">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753C598F" w14:textId="77777777" w:rsidR="00E0374C" w:rsidRPr="00A1115A" w:rsidRDefault="00E0374C"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744B9B6" w14:textId="77777777" w:rsidR="00E0374C" w:rsidRPr="00A1115A" w:rsidRDefault="00E0374C" w:rsidP="0042533B">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12955137" w14:textId="77777777" w:rsidR="00E0374C" w:rsidRPr="00A1115A" w:rsidRDefault="00E0374C" w:rsidP="0042533B">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05595325"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D773B4"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7EA23F"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232D45"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8C7681" w14:textId="77777777" w:rsidR="00E0374C" w:rsidRPr="00A1115A" w:rsidRDefault="00E0374C" w:rsidP="0042533B">
            <w:pPr>
              <w:pStyle w:val="TAC"/>
            </w:pPr>
          </w:p>
        </w:tc>
      </w:tr>
      <w:tr w:rsidR="00E0374C" w:rsidRPr="00A1115A" w14:paraId="32DAC4FD"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3D7FA5A" w14:textId="77777777" w:rsidR="00E0374C" w:rsidRPr="00A1115A" w:rsidRDefault="00E0374C" w:rsidP="0042533B">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0FAC089E" w14:textId="77777777" w:rsidR="00E0374C" w:rsidRPr="00A1115A" w:rsidRDefault="00E0374C"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5D35888" w14:textId="77777777" w:rsidR="00E0374C" w:rsidRPr="00A1115A" w:rsidRDefault="00E0374C" w:rsidP="0042533B">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27F85005"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2297E5"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2A225A"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74C1C5"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3A6BB1"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42704A" w14:textId="77777777" w:rsidR="00E0374C" w:rsidRPr="00A1115A" w:rsidRDefault="00E0374C" w:rsidP="0042533B">
            <w:pPr>
              <w:pStyle w:val="TAC"/>
            </w:pPr>
          </w:p>
        </w:tc>
      </w:tr>
      <w:tr w:rsidR="00E0374C" w:rsidRPr="00A1115A" w14:paraId="3347BC89"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C3EC5D" w14:textId="77777777" w:rsidR="00E0374C" w:rsidRPr="00A1115A" w:rsidRDefault="00E0374C" w:rsidP="0042533B">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304F6615" w14:textId="77777777" w:rsidR="00E0374C" w:rsidRPr="00A1115A" w:rsidRDefault="00E0374C" w:rsidP="0042533B">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10BF33E" w14:textId="77777777" w:rsidR="00E0374C" w:rsidRPr="00A1115A" w:rsidRDefault="00E0374C" w:rsidP="0042533B">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727F7387" w14:textId="77777777" w:rsidR="00E0374C" w:rsidRPr="00A1115A" w:rsidRDefault="00E0374C" w:rsidP="0042533B">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1E7FF25D"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81980D"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B30263"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6F7DBB"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37731B" w14:textId="77777777" w:rsidR="00E0374C" w:rsidRPr="00A1115A" w:rsidRDefault="00E0374C" w:rsidP="0042533B">
            <w:pPr>
              <w:pStyle w:val="TAC"/>
            </w:pPr>
          </w:p>
        </w:tc>
      </w:tr>
      <w:tr w:rsidR="00E0374C" w:rsidRPr="00A1115A" w14:paraId="144CB281"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218928F" w14:textId="77777777" w:rsidR="00E0374C" w:rsidRPr="00A1115A" w:rsidRDefault="00E0374C" w:rsidP="0042533B">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63BB5A07" w14:textId="77777777" w:rsidR="00E0374C" w:rsidRPr="00A1115A" w:rsidRDefault="00E0374C"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579B5D5" w14:textId="77777777" w:rsidR="00E0374C" w:rsidRPr="00A1115A" w:rsidRDefault="00E0374C" w:rsidP="0042533B">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49416673"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041AD9"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86E533"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13C4CC"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7195D5"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8DF069" w14:textId="77777777" w:rsidR="00E0374C" w:rsidRPr="00A1115A" w:rsidRDefault="00E0374C" w:rsidP="0042533B">
            <w:pPr>
              <w:pStyle w:val="TAC"/>
            </w:pPr>
          </w:p>
        </w:tc>
      </w:tr>
      <w:tr w:rsidR="00E0374C" w:rsidRPr="00A1115A" w14:paraId="71884D99"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D68C7D8" w14:textId="77777777" w:rsidR="00E0374C" w:rsidRPr="00A1115A" w:rsidRDefault="00E0374C" w:rsidP="0042533B">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17C7802A" w14:textId="77777777" w:rsidR="00E0374C" w:rsidRPr="00A1115A" w:rsidRDefault="00E0374C"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B8C84CD" w14:textId="77777777" w:rsidR="00E0374C" w:rsidRPr="00A1115A" w:rsidRDefault="00E0374C" w:rsidP="0042533B">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38CF997E"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405BA1"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07F5B2"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698F12"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A2847A"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C0F51D" w14:textId="77777777" w:rsidR="00E0374C" w:rsidRPr="00A1115A" w:rsidRDefault="00E0374C" w:rsidP="0042533B">
            <w:pPr>
              <w:pStyle w:val="TAC"/>
            </w:pPr>
          </w:p>
        </w:tc>
      </w:tr>
      <w:tr w:rsidR="00E0374C" w:rsidRPr="00A1115A" w14:paraId="34962A0C"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515CE49" w14:textId="77777777" w:rsidR="00E0374C" w:rsidRPr="00A1115A" w:rsidRDefault="00E0374C" w:rsidP="0042533B">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009788FC" w14:textId="77777777" w:rsidR="00E0374C" w:rsidRPr="00A1115A" w:rsidRDefault="00E0374C"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06EE371" w14:textId="77777777" w:rsidR="00E0374C" w:rsidRPr="00A1115A" w:rsidRDefault="00E0374C" w:rsidP="0042533B">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49185339" w14:textId="77777777" w:rsidR="00E0374C" w:rsidRPr="00A1115A" w:rsidRDefault="00E0374C" w:rsidP="0042533B">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53D8999" w14:textId="77777777" w:rsidR="00E0374C" w:rsidRPr="00A1115A" w:rsidRDefault="00E0374C" w:rsidP="0042533B">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64D48EE4" w14:textId="77777777" w:rsidR="00E0374C" w:rsidRPr="00A1115A" w:rsidRDefault="00E0374C" w:rsidP="0042533B">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497AB8A3" w14:textId="77777777" w:rsidR="00E0374C" w:rsidRPr="00A1115A" w:rsidRDefault="00E0374C" w:rsidP="0042533B">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040A3011"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E2B067" w14:textId="77777777" w:rsidR="00E0374C" w:rsidRPr="00A1115A" w:rsidRDefault="00E0374C" w:rsidP="0042533B">
            <w:pPr>
              <w:pStyle w:val="TAC"/>
            </w:pPr>
          </w:p>
        </w:tc>
      </w:tr>
      <w:tr w:rsidR="00E0374C" w:rsidRPr="00A1115A" w14:paraId="1E12D8AA"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D7E4E6" w14:textId="77777777" w:rsidR="00E0374C" w:rsidRPr="00A1115A" w:rsidRDefault="00E0374C" w:rsidP="0042533B">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187543E4" w14:textId="77777777" w:rsidR="00E0374C" w:rsidRPr="00A1115A" w:rsidRDefault="00E0374C"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5BA50BA" w14:textId="77777777" w:rsidR="00E0374C" w:rsidRPr="00A1115A" w:rsidRDefault="00E0374C" w:rsidP="0042533B">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7B7D3AD" w14:textId="77777777" w:rsidR="00E0374C" w:rsidRPr="00A1115A" w:rsidRDefault="00E0374C" w:rsidP="0042533B">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2240611A" w14:textId="77777777" w:rsidR="00E0374C" w:rsidRPr="00A1115A" w:rsidRDefault="00E0374C" w:rsidP="0042533B">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1AD9E057"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801E6E"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1C3DF9"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825565" w14:textId="77777777" w:rsidR="00E0374C" w:rsidRPr="00A1115A" w:rsidRDefault="00E0374C" w:rsidP="0042533B">
            <w:pPr>
              <w:pStyle w:val="TAC"/>
            </w:pPr>
          </w:p>
        </w:tc>
      </w:tr>
      <w:tr w:rsidR="00E0374C" w:rsidRPr="00A1115A" w14:paraId="675EA637"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0EA47C" w14:textId="77777777" w:rsidR="00E0374C" w:rsidRPr="00A1115A" w:rsidRDefault="00E0374C" w:rsidP="0042533B">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50C901C3" w14:textId="77777777" w:rsidR="00E0374C" w:rsidRPr="00A1115A" w:rsidRDefault="00E0374C"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A557214" w14:textId="77777777" w:rsidR="00E0374C" w:rsidRPr="00A1115A" w:rsidRDefault="00E0374C" w:rsidP="0042533B">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4B0633BE"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FBEEFE"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0C607D"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DE6990"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847E1A"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E6552E" w14:textId="77777777" w:rsidR="00E0374C" w:rsidRPr="00A1115A" w:rsidRDefault="00E0374C" w:rsidP="0042533B">
            <w:pPr>
              <w:pStyle w:val="TAC"/>
            </w:pPr>
          </w:p>
        </w:tc>
      </w:tr>
      <w:tr w:rsidR="00E0374C" w:rsidRPr="00A1115A" w14:paraId="39D89493"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51B8A63" w14:textId="77777777" w:rsidR="00E0374C" w:rsidRPr="00A1115A" w:rsidRDefault="00E0374C" w:rsidP="0042533B">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7C98BBD9" w14:textId="77777777" w:rsidR="00E0374C" w:rsidRPr="00A1115A" w:rsidRDefault="00E0374C"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A6B6367" w14:textId="77777777" w:rsidR="00E0374C" w:rsidRPr="00A1115A" w:rsidRDefault="00E0374C" w:rsidP="0042533B">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54D12BBA"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875915"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7164A8"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2F3567"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20AF59"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F3B7A1" w14:textId="77777777" w:rsidR="00E0374C" w:rsidRPr="00A1115A" w:rsidRDefault="00E0374C" w:rsidP="0042533B">
            <w:pPr>
              <w:pStyle w:val="TAC"/>
            </w:pPr>
          </w:p>
        </w:tc>
      </w:tr>
      <w:tr w:rsidR="00E0374C" w:rsidRPr="00A1115A" w14:paraId="24EEF939"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4C89342" w14:textId="77777777" w:rsidR="00E0374C" w:rsidRPr="00A1115A" w:rsidRDefault="00E0374C" w:rsidP="0042533B">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5DC62C3B" w14:textId="77777777" w:rsidR="00E0374C" w:rsidRPr="00A1115A" w:rsidRDefault="00E0374C" w:rsidP="0042533B">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69BCACC" w14:textId="77777777" w:rsidR="00E0374C" w:rsidRPr="00A1115A" w:rsidRDefault="00E0374C" w:rsidP="0042533B">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71BFB525" w14:textId="77777777" w:rsidR="00E0374C" w:rsidRPr="00A1115A" w:rsidRDefault="00E0374C" w:rsidP="0042533B">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62953FC1" w14:textId="77777777" w:rsidR="00E0374C" w:rsidRPr="00A1115A" w:rsidRDefault="00E0374C" w:rsidP="0042533B">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12BBBDEF"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72461A"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F829D7"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69E125" w14:textId="77777777" w:rsidR="00E0374C" w:rsidRPr="00A1115A" w:rsidRDefault="00E0374C" w:rsidP="0042533B">
            <w:pPr>
              <w:pStyle w:val="TAC"/>
            </w:pPr>
          </w:p>
        </w:tc>
      </w:tr>
      <w:tr w:rsidR="00E0374C" w:rsidRPr="00A1115A" w14:paraId="3AC8AF4B"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EDBBCB2" w14:textId="77777777" w:rsidR="00E0374C" w:rsidRPr="00A1115A" w:rsidRDefault="00E0374C" w:rsidP="0042533B">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4EE2F352" w14:textId="77777777" w:rsidR="00E0374C" w:rsidRPr="00A1115A" w:rsidRDefault="00E0374C"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39D77F6" w14:textId="77777777" w:rsidR="00E0374C" w:rsidRPr="00A1115A" w:rsidRDefault="00E0374C" w:rsidP="0042533B">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7B101D23" w14:textId="77777777" w:rsidR="00E0374C" w:rsidRPr="00A1115A" w:rsidRDefault="00E0374C" w:rsidP="0042533B">
            <w:pPr>
              <w:pStyle w:val="TAC"/>
            </w:pPr>
            <w:r>
              <w:t>NS_57</w:t>
            </w:r>
          </w:p>
        </w:tc>
        <w:tc>
          <w:tcPr>
            <w:tcW w:w="1146" w:type="dxa"/>
            <w:tcBorders>
              <w:top w:val="single" w:sz="4" w:space="0" w:color="auto"/>
              <w:left w:val="single" w:sz="4" w:space="0" w:color="auto"/>
              <w:bottom w:val="single" w:sz="4" w:space="0" w:color="auto"/>
              <w:right w:val="single" w:sz="4" w:space="0" w:color="auto"/>
            </w:tcBorders>
            <w:vAlign w:val="center"/>
          </w:tcPr>
          <w:p w14:paraId="343AC2D3"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50DCE9"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37C2B1"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34D74B"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342DAB" w14:textId="77777777" w:rsidR="00E0374C" w:rsidRPr="00A1115A" w:rsidRDefault="00E0374C" w:rsidP="0042533B">
            <w:pPr>
              <w:pStyle w:val="TAC"/>
            </w:pPr>
          </w:p>
        </w:tc>
      </w:tr>
      <w:tr w:rsidR="00E0374C" w:rsidRPr="00A1115A" w14:paraId="465C0310"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FF9B699" w14:textId="77777777" w:rsidR="00E0374C" w:rsidRPr="00A1115A" w:rsidRDefault="00E0374C" w:rsidP="0042533B">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69DEEA10" w14:textId="77777777" w:rsidR="00E0374C" w:rsidRPr="00A1115A" w:rsidRDefault="00E0374C"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7C669E4"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D90FE5"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438347"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1038C0"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5DF530"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9431AB"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4230EE" w14:textId="77777777" w:rsidR="00E0374C" w:rsidRPr="00A1115A" w:rsidRDefault="00E0374C" w:rsidP="0042533B">
            <w:pPr>
              <w:pStyle w:val="TAC"/>
            </w:pPr>
          </w:p>
        </w:tc>
      </w:tr>
      <w:tr w:rsidR="00E0374C" w:rsidRPr="00A1115A" w14:paraId="447B13A1"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EE462B" w14:textId="77777777" w:rsidR="00E0374C" w:rsidRPr="00A1115A" w:rsidRDefault="00E0374C" w:rsidP="0042533B">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1A06B2CB" w14:textId="77777777" w:rsidR="00E0374C" w:rsidRPr="00A1115A" w:rsidRDefault="00E0374C"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E05E10D"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977842"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ED28DC"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455232"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6F0C93"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423706"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45AFEF" w14:textId="77777777" w:rsidR="00E0374C" w:rsidRPr="00A1115A" w:rsidRDefault="00E0374C" w:rsidP="0042533B">
            <w:pPr>
              <w:pStyle w:val="TAC"/>
            </w:pPr>
          </w:p>
        </w:tc>
      </w:tr>
      <w:tr w:rsidR="00E0374C" w:rsidRPr="00A1115A" w14:paraId="2A21E71F"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0ACDCFB" w14:textId="77777777" w:rsidR="00E0374C" w:rsidRPr="00A1115A" w:rsidRDefault="00E0374C" w:rsidP="0042533B">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42A66CB0" w14:textId="77777777" w:rsidR="00E0374C" w:rsidRPr="00A1115A" w:rsidRDefault="00E0374C"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5A47E2C" w14:textId="77777777" w:rsidR="00E0374C" w:rsidRPr="00A1115A" w:rsidRDefault="00E0374C" w:rsidP="0042533B">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289167C"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3044E0"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CF1732"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B9C07E"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1A67C2"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0B49FA" w14:textId="77777777" w:rsidR="00E0374C" w:rsidRPr="00A1115A" w:rsidRDefault="00E0374C" w:rsidP="0042533B">
            <w:pPr>
              <w:pStyle w:val="TAC"/>
            </w:pPr>
          </w:p>
        </w:tc>
      </w:tr>
      <w:tr w:rsidR="00E0374C" w:rsidRPr="00A1115A" w14:paraId="167EFAB0"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1AC47EE" w14:textId="77777777" w:rsidR="00E0374C" w:rsidRPr="00A1115A" w:rsidRDefault="00E0374C" w:rsidP="0042533B">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79507416" w14:textId="77777777" w:rsidR="00E0374C" w:rsidRPr="00A1115A" w:rsidRDefault="00E0374C"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E826F26" w14:textId="77777777" w:rsidR="00E0374C" w:rsidRPr="00A1115A" w:rsidRDefault="00E0374C" w:rsidP="0042533B">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CEEC1BA" w14:textId="77777777" w:rsidR="00E0374C" w:rsidRPr="00A1115A" w:rsidRDefault="00E0374C" w:rsidP="0042533B">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3E8AA389" w14:textId="77777777" w:rsidR="00E0374C" w:rsidRPr="00A1115A" w:rsidRDefault="00E0374C" w:rsidP="0042533B">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67B083A0"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B68E8D"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87B9F8"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F65DF2" w14:textId="77777777" w:rsidR="00E0374C" w:rsidRPr="00A1115A" w:rsidRDefault="00E0374C" w:rsidP="0042533B">
            <w:pPr>
              <w:pStyle w:val="TAC"/>
            </w:pPr>
          </w:p>
        </w:tc>
      </w:tr>
      <w:tr w:rsidR="00E0374C" w:rsidRPr="00A1115A" w14:paraId="43F7EED5"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063E963" w14:textId="77777777" w:rsidR="00E0374C" w:rsidRPr="00A1115A" w:rsidRDefault="00E0374C" w:rsidP="0042533B">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33FD3E54" w14:textId="77777777" w:rsidR="00E0374C" w:rsidRPr="00A1115A" w:rsidRDefault="00E0374C"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54CDB4F" w14:textId="77777777" w:rsidR="00E0374C" w:rsidRPr="00A1115A" w:rsidRDefault="00E0374C" w:rsidP="0042533B">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4086216B" w14:textId="77777777" w:rsidR="00E0374C" w:rsidRPr="00A1115A" w:rsidRDefault="00E0374C" w:rsidP="0042533B">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74BCD6CA"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890A2F"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5857DC"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2F61E6"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CB7944" w14:textId="77777777" w:rsidR="00E0374C" w:rsidRPr="00A1115A" w:rsidRDefault="00E0374C" w:rsidP="0042533B">
            <w:pPr>
              <w:pStyle w:val="TAC"/>
            </w:pPr>
          </w:p>
        </w:tc>
      </w:tr>
      <w:tr w:rsidR="00E0374C" w:rsidRPr="00A1115A" w14:paraId="16B9837B"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924603" w14:textId="77777777" w:rsidR="00E0374C" w:rsidRPr="00A1115A" w:rsidRDefault="00E0374C" w:rsidP="0042533B">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1B949265" w14:textId="77777777" w:rsidR="00E0374C" w:rsidRPr="00A1115A" w:rsidRDefault="00E0374C"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DC0F419" w14:textId="77777777" w:rsidR="00E0374C" w:rsidRPr="00A1115A" w:rsidRDefault="00E0374C" w:rsidP="0042533B">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5E6140E4" w14:textId="77777777" w:rsidR="00E0374C" w:rsidRPr="00A1115A" w:rsidRDefault="00E0374C" w:rsidP="0042533B">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5403548D"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CF8A61"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FC66F5"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0695ED" w14:textId="77777777" w:rsidR="00E0374C" w:rsidRPr="00A1115A" w:rsidRDefault="00E0374C"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B28587" w14:textId="77777777" w:rsidR="00E0374C" w:rsidRPr="00A1115A" w:rsidRDefault="00E0374C" w:rsidP="0042533B">
            <w:pPr>
              <w:pStyle w:val="TAC"/>
            </w:pPr>
          </w:p>
        </w:tc>
      </w:tr>
      <w:tr w:rsidR="00AC39C5" w:rsidRPr="00A1115A" w14:paraId="211459DA"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F5CDB0" w14:textId="77777777" w:rsidR="00AC39C5" w:rsidRPr="00A1115A" w:rsidRDefault="00AC39C5" w:rsidP="00AC39C5">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21E0C822" w14:textId="77777777" w:rsidR="00AC39C5" w:rsidRPr="00A1115A" w:rsidRDefault="00AC39C5" w:rsidP="00AC39C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76A891B" w14:textId="77777777" w:rsidR="00AC39C5" w:rsidRPr="00A1115A" w:rsidRDefault="00AC39C5" w:rsidP="00AC39C5">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D1AB8F5" w14:textId="77777777" w:rsidR="00AC39C5" w:rsidRPr="00A1115A" w:rsidRDefault="00AC39C5" w:rsidP="00AC39C5">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65367B46" w14:textId="77777777" w:rsidR="00AC39C5" w:rsidRPr="00A1115A" w:rsidRDefault="00AC39C5" w:rsidP="00AC39C5">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76241853" w14:textId="3A73557C" w:rsidR="00AC39C5" w:rsidRPr="00A1115A" w:rsidRDefault="00AC39C5" w:rsidP="00AC39C5">
            <w:pPr>
              <w:pStyle w:val="TAC"/>
            </w:pPr>
            <w:ins w:id="52" w:author="Apple" w:date="2023-10-27T14:23:00Z">
              <w:r>
                <w:t>NS_48</w:t>
              </w:r>
            </w:ins>
          </w:p>
        </w:tc>
        <w:tc>
          <w:tcPr>
            <w:tcW w:w="1146" w:type="dxa"/>
            <w:tcBorders>
              <w:top w:val="single" w:sz="4" w:space="0" w:color="auto"/>
              <w:left w:val="single" w:sz="4" w:space="0" w:color="auto"/>
              <w:bottom w:val="single" w:sz="4" w:space="0" w:color="auto"/>
              <w:right w:val="single" w:sz="4" w:space="0" w:color="auto"/>
            </w:tcBorders>
            <w:vAlign w:val="center"/>
          </w:tcPr>
          <w:p w14:paraId="61C61792" w14:textId="75A34F49" w:rsidR="00AC39C5" w:rsidRPr="00A1115A" w:rsidRDefault="00AC39C5" w:rsidP="00AC39C5">
            <w:pPr>
              <w:pStyle w:val="TAC"/>
            </w:pPr>
            <w:ins w:id="53" w:author="Apple" w:date="2023-10-27T14:23:00Z">
              <w:r>
                <w:t>NS_49</w:t>
              </w:r>
            </w:ins>
          </w:p>
        </w:tc>
        <w:tc>
          <w:tcPr>
            <w:tcW w:w="1146" w:type="dxa"/>
            <w:tcBorders>
              <w:top w:val="single" w:sz="4" w:space="0" w:color="auto"/>
              <w:left w:val="single" w:sz="4" w:space="0" w:color="auto"/>
              <w:bottom w:val="single" w:sz="4" w:space="0" w:color="auto"/>
              <w:right w:val="single" w:sz="4" w:space="0" w:color="auto"/>
            </w:tcBorders>
            <w:vAlign w:val="center"/>
          </w:tcPr>
          <w:p w14:paraId="078319C7"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80A3AF" w14:textId="77777777" w:rsidR="00AC39C5" w:rsidRPr="00A1115A" w:rsidRDefault="00AC39C5" w:rsidP="00AC39C5">
            <w:pPr>
              <w:pStyle w:val="TAC"/>
            </w:pPr>
          </w:p>
        </w:tc>
      </w:tr>
      <w:tr w:rsidR="00AC39C5" w:rsidRPr="00A1115A" w14:paraId="30DA0D94"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4C7BB8A" w14:textId="77777777" w:rsidR="00AC39C5" w:rsidRPr="00A1115A" w:rsidRDefault="00AC39C5" w:rsidP="00AC39C5">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1D727194" w14:textId="77777777" w:rsidR="00AC39C5" w:rsidRPr="00A1115A" w:rsidRDefault="00AC39C5" w:rsidP="00AC39C5">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4A7C0971" w14:textId="77777777" w:rsidR="00AC39C5" w:rsidRPr="00A1115A" w:rsidRDefault="00AC39C5" w:rsidP="00AC39C5">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13830341"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2087DE"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090C6B"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2E2442"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31EB71"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22245E" w14:textId="77777777" w:rsidR="00AC39C5" w:rsidRPr="00A1115A" w:rsidRDefault="00AC39C5" w:rsidP="00AC39C5">
            <w:pPr>
              <w:pStyle w:val="TAC"/>
            </w:pPr>
          </w:p>
        </w:tc>
      </w:tr>
      <w:tr w:rsidR="00AC39C5" w:rsidRPr="00A1115A" w14:paraId="2ABC9565"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47C207" w14:textId="77777777" w:rsidR="00AC39C5" w:rsidRPr="00A1115A" w:rsidRDefault="00AC39C5" w:rsidP="00AC39C5">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33EB6986" w14:textId="77777777" w:rsidR="00AC39C5" w:rsidRPr="00A1115A" w:rsidRDefault="00AC39C5" w:rsidP="00AC39C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93C117E" w14:textId="77777777" w:rsidR="00AC39C5" w:rsidRPr="00A1115A" w:rsidRDefault="00AC39C5" w:rsidP="00AC39C5">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0780A7B" w14:textId="77777777" w:rsidR="00AC39C5" w:rsidRPr="00A1115A" w:rsidRDefault="00AC39C5" w:rsidP="00AC39C5">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5836E640" w14:textId="77777777" w:rsidR="00AC39C5" w:rsidRPr="00A1115A" w:rsidRDefault="00AC39C5" w:rsidP="00AC39C5">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4D2C0FB9"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640A52"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ECA4A9"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75BC10" w14:textId="77777777" w:rsidR="00AC39C5" w:rsidRPr="00A1115A" w:rsidRDefault="00AC39C5" w:rsidP="00AC39C5">
            <w:pPr>
              <w:pStyle w:val="TAC"/>
            </w:pPr>
          </w:p>
        </w:tc>
      </w:tr>
      <w:tr w:rsidR="00AC39C5" w:rsidRPr="00A1115A" w14:paraId="140F9A56"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FBC0688" w14:textId="77777777" w:rsidR="00AC39C5" w:rsidRPr="00A1115A" w:rsidRDefault="00AC39C5" w:rsidP="00AC39C5">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0B5343C9" w14:textId="77777777" w:rsidR="00AC39C5" w:rsidRPr="00A1115A" w:rsidRDefault="00AC39C5" w:rsidP="00AC39C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45C2839" w14:textId="77777777" w:rsidR="00AC39C5" w:rsidRPr="00A1115A" w:rsidRDefault="00AC39C5" w:rsidP="00AC39C5">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E7FE102"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E7DC72"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00EFA3"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F5FB2F"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B2120B"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6AECEB" w14:textId="77777777" w:rsidR="00AC39C5" w:rsidRPr="00A1115A" w:rsidRDefault="00AC39C5" w:rsidP="00AC39C5">
            <w:pPr>
              <w:pStyle w:val="TAC"/>
            </w:pPr>
          </w:p>
        </w:tc>
      </w:tr>
      <w:tr w:rsidR="00AC39C5" w:rsidRPr="00A1115A" w14:paraId="291F1BC0" w14:textId="77777777" w:rsidTr="0042533B">
        <w:trPr>
          <w:trHeight w:val="187"/>
          <w:jc w:val="center"/>
          <w:ins w:id="54" w:author="Apple" w:date="2023-10-27T14:24:00Z"/>
        </w:trPr>
        <w:tc>
          <w:tcPr>
            <w:tcW w:w="1099" w:type="dxa"/>
            <w:tcBorders>
              <w:top w:val="single" w:sz="4" w:space="0" w:color="auto"/>
              <w:left w:val="single" w:sz="4" w:space="0" w:color="auto"/>
              <w:bottom w:val="single" w:sz="4" w:space="0" w:color="auto"/>
              <w:right w:val="single" w:sz="4" w:space="0" w:color="auto"/>
            </w:tcBorders>
            <w:vAlign w:val="center"/>
          </w:tcPr>
          <w:p w14:paraId="4DD0773B" w14:textId="41D6F5F4" w:rsidR="00AC39C5" w:rsidRPr="00A1115A" w:rsidRDefault="00AC39C5" w:rsidP="00AC39C5">
            <w:pPr>
              <w:pStyle w:val="TAC"/>
              <w:rPr>
                <w:ins w:id="55" w:author="Apple" w:date="2023-10-27T14:24:00Z"/>
                <w:lang w:eastAsia="zh-CN"/>
              </w:rPr>
            </w:pPr>
            <w:ins w:id="56" w:author="Apple" w:date="2023-10-27T14:24:00Z">
              <w:r>
                <w:rPr>
                  <w:lang w:eastAsia="zh-CN"/>
                </w:rPr>
                <w:t>n90</w:t>
              </w:r>
            </w:ins>
          </w:p>
        </w:tc>
        <w:tc>
          <w:tcPr>
            <w:tcW w:w="1146" w:type="dxa"/>
            <w:tcBorders>
              <w:top w:val="single" w:sz="4" w:space="0" w:color="auto"/>
              <w:left w:val="single" w:sz="4" w:space="0" w:color="auto"/>
              <w:bottom w:val="single" w:sz="4" w:space="0" w:color="auto"/>
              <w:right w:val="single" w:sz="4" w:space="0" w:color="auto"/>
            </w:tcBorders>
            <w:vAlign w:val="center"/>
          </w:tcPr>
          <w:p w14:paraId="517ADEC9" w14:textId="6EA670A6" w:rsidR="00AC39C5" w:rsidRPr="00A1115A" w:rsidRDefault="00AC39C5" w:rsidP="00AC39C5">
            <w:pPr>
              <w:pStyle w:val="TAC"/>
              <w:rPr>
                <w:ins w:id="57" w:author="Apple" w:date="2023-10-27T14:24:00Z"/>
              </w:rPr>
            </w:pPr>
            <w:ins w:id="58" w:author="Apple" w:date="2023-10-27T14:24:00Z">
              <w:r>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71C1A261" w14:textId="023C7670" w:rsidR="00AC39C5" w:rsidRPr="00A1115A" w:rsidRDefault="00AC39C5" w:rsidP="00AC39C5">
            <w:pPr>
              <w:pStyle w:val="TAC"/>
              <w:rPr>
                <w:ins w:id="59" w:author="Apple" w:date="2023-10-27T14:24:00Z"/>
              </w:rPr>
            </w:pPr>
            <w:ins w:id="60" w:author="Apple" w:date="2023-10-27T14:24:00Z">
              <w:r>
                <w:t>NS_04</w:t>
              </w:r>
            </w:ins>
          </w:p>
        </w:tc>
        <w:tc>
          <w:tcPr>
            <w:tcW w:w="1146" w:type="dxa"/>
            <w:tcBorders>
              <w:top w:val="single" w:sz="4" w:space="0" w:color="auto"/>
              <w:left w:val="single" w:sz="4" w:space="0" w:color="auto"/>
              <w:bottom w:val="single" w:sz="4" w:space="0" w:color="auto"/>
              <w:right w:val="single" w:sz="4" w:space="0" w:color="auto"/>
            </w:tcBorders>
            <w:vAlign w:val="center"/>
          </w:tcPr>
          <w:p w14:paraId="2C7F4984" w14:textId="77777777" w:rsidR="00AC39C5" w:rsidRPr="00A1115A" w:rsidRDefault="00AC39C5" w:rsidP="00AC39C5">
            <w:pPr>
              <w:pStyle w:val="TAC"/>
              <w:rPr>
                <w:ins w:id="61" w:author="Apple" w:date="2023-10-27T14:24:00Z"/>
              </w:rPr>
            </w:pPr>
          </w:p>
        </w:tc>
        <w:tc>
          <w:tcPr>
            <w:tcW w:w="1146" w:type="dxa"/>
            <w:tcBorders>
              <w:top w:val="single" w:sz="4" w:space="0" w:color="auto"/>
              <w:left w:val="single" w:sz="4" w:space="0" w:color="auto"/>
              <w:bottom w:val="single" w:sz="4" w:space="0" w:color="auto"/>
              <w:right w:val="single" w:sz="4" w:space="0" w:color="auto"/>
            </w:tcBorders>
            <w:vAlign w:val="center"/>
          </w:tcPr>
          <w:p w14:paraId="2A34248C" w14:textId="77777777" w:rsidR="00AC39C5" w:rsidRPr="00A1115A" w:rsidRDefault="00AC39C5" w:rsidP="00AC39C5">
            <w:pPr>
              <w:pStyle w:val="TAC"/>
              <w:rPr>
                <w:ins w:id="62" w:author="Apple" w:date="2023-10-27T14:24:00Z"/>
              </w:rPr>
            </w:pPr>
          </w:p>
        </w:tc>
        <w:tc>
          <w:tcPr>
            <w:tcW w:w="1146" w:type="dxa"/>
            <w:tcBorders>
              <w:top w:val="single" w:sz="4" w:space="0" w:color="auto"/>
              <w:left w:val="single" w:sz="4" w:space="0" w:color="auto"/>
              <w:bottom w:val="single" w:sz="4" w:space="0" w:color="auto"/>
              <w:right w:val="single" w:sz="4" w:space="0" w:color="auto"/>
            </w:tcBorders>
            <w:vAlign w:val="center"/>
          </w:tcPr>
          <w:p w14:paraId="2D6ACF4D" w14:textId="77777777" w:rsidR="00AC39C5" w:rsidRPr="00A1115A" w:rsidRDefault="00AC39C5" w:rsidP="00AC39C5">
            <w:pPr>
              <w:pStyle w:val="TAC"/>
              <w:rPr>
                <w:ins w:id="63" w:author="Apple" w:date="2023-10-27T14:24:00Z"/>
              </w:rPr>
            </w:pPr>
          </w:p>
        </w:tc>
        <w:tc>
          <w:tcPr>
            <w:tcW w:w="1146" w:type="dxa"/>
            <w:tcBorders>
              <w:top w:val="single" w:sz="4" w:space="0" w:color="auto"/>
              <w:left w:val="single" w:sz="4" w:space="0" w:color="auto"/>
              <w:bottom w:val="single" w:sz="4" w:space="0" w:color="auto"/>
              <w:right w:val="single" w:sz="4" w:space="0" w:color="auto"/>
            </w:tcBorders>
            <w:vAlign w:val="center"/>
          </w:tcPr>
          <w:p w14:paraId="759F788A" w14:textId="77777777" w:rsidR="00AC39C5" w:rsidRPr="00A1115A" w:rsidRDefault="00AC39C5" w:rsidP="00AC39C5">
            <w:pPr>
              <w:pStyle w:val="TAC"/>
              <w:rPr>
                <w:ins w:id="64" w:author="Apple" w:date="2023-10-27T14:24:00Z"/>
              </w:rPr>
            </w:pPr>
          </w:p>
        </w:tc>
        <w:tc>
          <w:tcPr>
            <w:tcW w:w="1146" w:type="dxa"/>
            <w:tcBorders>
              <w:top w:val="single" w:sz="4" w:space="0" w:color="auto"/>
              <w:left w:val="single" w:sz="4" w:space="0" w:color="auto"/>
              <w:bottom w:val="single" w:sz="4" w:space="0" w:color="auto"/>
              <w:right w:val="single" w:sz="4" w:space="0" w:color="auto"/>
            </w:tcBorders>
            <w:vAlign w:val="center"/>
          </w:tcPr>
          <w:p w14:paraId="01E02F7C" w14:textId="77777777" w:rsidR="00AC39C5" w:rsidRPr="00A1115A" w:rsidRDefault="00AC39C5" w:rsidP="00AC39C5">
            <w:pPr>
              <w:pStyle w:val="TAC"/>
              <w:rPr>
                <w:ins w:id="65" w:author="Apple" w:date="2023-10-27T14:24:00Z"/>
              </w:rPr>
            </w:pPr>
          </w:p>
        </w:tc>
        <w:tc>
          <w:tcPr>
            <w:tcW w:w="1146" w:type="dxa"/>
            <w:tcBorders>
              <w:top w:val="single" w:sz="4" w:space="0" w:color="auto"/>
              <w:left w:val="single" w:sz="4" w:space="0" w:color="auto"/>
              <w:bottom w:val="single" w:sz="4" w:space="0" w:color="auto"/>
              <w:right w:val="single" w:sz="4" w:space="0" w:color="auto"/>
            </w:tcBorders>
            <w:vAlign w:val="center"/>
          </w:tcPr>
          <w:p w14:paraId="108A6A5D" w14:textId="77777777" w:rsidR="00AC39C5" w:rsidRPr="00A1115A" w:rsidRDefault="00AC39C5" w:rsidP="00AC39C5">
            <w:pPr>
              <w:pStyle w:val="TAC"/>
              <w:rPr>
                <w:ins w:id="66" w:author="Apple" w:date="2023-10-27T14:24:00Z"/>
              </w:rPr>
            </w:pPr>
          </w:p>
        </w:tc>
      </w:tr>
      <w:tr w:rsidR="00AC39C5" w:rsidRPr="00A1115A" w14:paraId="5342A7E0"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5A09A1A" w14:textId="77777777" w:rsidR="00AC39C5" w:rsidRPr="00A1115A" w:rsidRDefault="00AC39C5" w:rsidP="00AC39C5">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6D44AE82" w14:textId="77777777" w:rsidR="00AC39C5" w:rsidRPr="00A1115A" w:rsidRDefault="00AC39C5" w:rsidP="00AC39C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EE7B3F9"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F05650"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2C0278"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679368"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8EC023"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6E0A3C"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8B5B84" w14:textId="77777777" w:rsidR="00AC39C5" w:rsidRPr="00A1115A" w:rsidRDefault="00AC39C5" w:rsidP="00AC39C5">
            <w:pPr>
              <w:pStyle w:val="TAC"/>
            </w:pPr>
          </w:p>
        </w:tc>
      </w:tr>
      <w:tr w:rsidR="00AC39C5" w:rsidRPr="00A1115A" w14:paraId="2D781F5E"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F2F1CCF" w14:textId="77777777" w:rsidR="00AC39C5" w:rsidRPr="00A1115A" w:rsidRDefault="00AC39C5" w:rsidP="00AC39C5">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0D710246" w14:textId="77777777" w:rsidR="00AC39C5" w:rsidRPr="00A1115A" w:rsidRDefault="00AC39C5" w:rsidP="00AC39C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370FF70"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043484"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5F9B12"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CCE9B0"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2DF135"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8B6A27"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74233A" w14:textId="77777777" w:rsidR="00AC39C5" w:rsidRPr="00A1115A" w:rsidRDefault="00AC39C5" w:rsidP="00AC39C5">
            <w:pPr>
              <w:pStyle w:val="TAC"/>
            </w:pPr>
          </w:p>
        </w:tc>
      </w:tr>
      <w:tr w:rsidR="00AC39C5" w:rsidRPr="00A1115A" w14:paraId="06E239A3"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5834EF" w14:textId="77777777" w:rsidR="00AC39C5" w:rsidRPr="00A1115A" w:rsidRDefault="00AC39C5" w:rsidP="00AC39C5">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76F3A237" w14:textId="77777777" w:rsidR="00AC39C5" w:rsidRPr="00A1115A" w:rsidRDefault="00AC39C5" w:rsidP="00AC39C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BA31FAC"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0307E4"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5279C9"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170A8F"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FCD110"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ED26BB"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F3BE8F" w14:textId="77777777" w:rsidR="00AC39C5" w:rsidRPr="00A1115A" w:rsidRDefault="00AC39C5" w:rsidP="00AC39C5">
            <w:pPr>
              <w:pStyle w:val="TAC"/>
            </w:pPr>
          </w:p>
        </w:tc>
      </w:tr>
      <w:tr w:rsidR="00AC39C5" w:rsidRPr="00A1115A" w14:paraId="5F5C2A30"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FC9D2D8" w14:textId="77777777" w:rsidR="00AC39C5" w:rsidRPr="00A1115A" w:rsidRDefault="00AC39C5" w:rsidP="00AC39C5">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6CAA7DE2" w14:textId="77777777" w:rsidR="00AC39C5" w:rsidRPr="00A1115A" w:rsidRDefault="00AC39C5" w:rsidP="00AC39C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3AC4A00"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9FC86D"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D8E30E"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8B4151"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5580DE"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3D8038"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6CA755" w14:textId="77777777" w:rsidR="00AC39C5" w:rsidRPr="00A1115A" w:rsidRDefault="00AC39C5" w:rsidP="00AC39C5">
            <w:pPr>
              <w:pStyle w:val="TAC"/>
            </w:pPr>
          </w:p>
        </w:tc>
      </w:tr>
      <w:tr w:rsidR="00AC39C5" w:rsidRPr="00A1115A" w14:paraId="4F30684D"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CB6A1F" w14:textId="77777777" w:rsidR="00AC39C5" w:rsidRPr="00A1115A" w:rsidRDefault="00AC39C5" w:rsidP="00AC39C5">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2FB31CAD" w14:textId="77777777" w:rsidR="00AC39C5" w:rsidRPr="00A1115A" w:rsidRDefault="00AC39C5" w:rsidP="00AC39C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55FE49B"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D1B3EC"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F0459D"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AB92EB"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301703"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EFBF88"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939E66" w14:textId="77777777" w:rsidR="00AC39C5" w:rsidRPr="00A1115A" w:rsidRDefault="00AC39C5" w:rsidP="00AC39C5">
            <w:pPr>
              <w:pStyle w:val="TAC"/>
            </w:pPr>
          </w:p>
        </w:tc>
      </w:tr>
      <w:tr w:rsidR="00AC39C5" w:rsidRPr="00A1115A" w14:paraId="48349217"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F1E2320" w14:textId="77777777" w:rsidR="00AC39C5" w:rsidRPr="00A1115A" w:rsidRDefault="00AC39C5" w:rsidP="00AC39C5">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12362B3D" w14:textId="77777777" w:rsidR="00AC39C5" w:rsidRPr="00A1115A" w:rsidRDefault="00AC39C5" w:rsidP="00AC39C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32587DF"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DA3F25"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B52CB4"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80F36B"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073DA4"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D49A64"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33B1B0" w14:textId="77777777" w:rsidR="00AC39C5" w:rsidRPr="00A1115A" w:rsidRDefault="00AC39C5" w:rsidP="00AC39C5">
            <w:pPr>
              <w:pStyle w:val="TAC"/>
            </w:pPr>
          </w:p>
        </w:tc>
      </w:tr>
      <w:tr w:rsidR="00AC39C5" w:rsidRPr="00A1115A" w14:paraId="311325A3"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3D55E70" w14:textId="77777777" w:rsidR="00AC39C5" w:rsidRPr="00A1115A" w:rsidRDefault="00AC39C5" w:rsidP="00AC39C5">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4B94BF9C" w14:textId="77777777" w:rsidR="00AC39C5" w:rsidRPr="00A1115A" w:rsidRDefault="00AC39C5" w:rsidP="00AC39C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487A41B" w14:textId="77777777" w:rsidR="00AC39C5" w:rsidRPr="00A1115A" w:rsidRDefault="00AC39C5" w:rsidP="00AC39C5">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02AF70E3"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8A561C"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163902"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95BB20"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387358"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ADE411" w14:textId="77777777" w:rsidR="00AC39C5" w:rsidRPr="00A1115A" w:rsidRDefault="00AC39C5" w:rsidP="00AC39C5">
            <w:pPr>
              <w:pStyle w:val="TAC"/>
            </w:pPr>
          </w:p>
        </w:tc>
      </w:tr>
      <w:tr w:rsidR="00AC39C5" w:rsidRPr="00A1115A" w14:paraId="68B5A102"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4697A04D" w14:textId="77777777" w:rsidR="00AC39C5" w:rsidRPr="00A1115A" w:rsidRDefault="00AC39C5" w:rsidP="00AC39C5">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41ED8BC1" w14:textId="77777777" w:rsidR="00AC39C5" w:rsidRPr="00A1115A" w:rsidRDefault="00AC39C5" w:rsidP="00AC39C5">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51174686" w14:textId="77777777" w:rsidR="00AC39C5" w:rsidRPr="00A1115A" w:rsidRDefault="00AC39C5" w:rsidP="00AC39C5">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04F9739A"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tcPr>
          <w:p w14:paraId="70D48427"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tcPr>
          <w:p w14:paraId="23DEC8A0"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tcPr>
          <w:p w14:paraId="34C370BA"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tcPr>
          <w:p w14:paraId="48C857CD"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tcPr>
          <w:p w14:paraId="48DD3135" w14:textId="77777777" w:rsidR="00AC39C5" w:rsidRPr="00A1115A" w:rsidRDefault="00AC39C5" w:rsidP="00AC39C5">
            <w:pPr>
              <w:pStyle w:val="TAC"/>
            </w:pPr>
          </w:p>
        </w:tc>
      </w:tr>
      <w:tr w:rsidR="00AC39C5" w:rsidRPr="00A1115A" w14:paraId="5D9BD469"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AEEB301" w14:textId="77777777" w:rsidR="00AC39C5" w:rsidRPr="0002605A" w:rsidRDefault="00AC39C5" w:rsidP="00AC39C5">
            <w:pPr>
              <w:pStyle w:val="TAC"/>
            </w:pPr>
            <w:r>
              <w:t>n104</w:t>
            </w:r>
            <w:r w:rsidRPr="00FC6D7D">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5255E8B5" w14:textId="77777777" w:rsidR="00AC39C5" w:rsidRPr="0002605A" w:rsidRDefault="00AC39C5" w:rsidP="00AC39C5">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44CD3C33" w14:textId="77777777" w:rsidR="00AC39C5" w:rsidRPr="000260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tcPr>
          <w:p w14:paraId="108B3F35"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tcPr>
          <w:p w14:paraId="49047D17"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tcPr>
          <w:p w14:paraId="4C3FB4F8"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tcPr>
          <w:p w14:paraId="430E7139"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tcPr>
          <w:p w14:paraId="1C1A7D76" w14:textId="77777777" w:rsidR="00AC39C5" w:rsidRPr="00A1115A" w:rsidRDefault="00AC39C5" w:rsidP="00AC39C5">
            <w:pPr>
              <w:pStyle w:val="TAC"/>
            </w:pPr>
          </w:p>
        </w:tc>
        <w:tc>
          <w:tcPr>
            <w:tcW w:w="1146" w:type="dxa"/>
            <w:tcBorders>
              <w:top w:val="single" w:sz="4" w:space="0" w:color="auto"/>
              <w:left w:val="single" w:sz="4" w:space="0" w:color="auto"/>
              <w:bottom w:val="single" w:sz="4" w:space="0" w:color="auto"/>
              <w:right w:val="single" w:sz="4" w:space="0" w:color="auto"/>
            </w:tcBorders>
          </w:tcPr>
          <w:p w14:paraId="3F4BE4F8" w14:textId="77777777" w:rsidR="00AC39C5" w:rsidRPr="00A1115A" w:rsidRDefault="00AC39C5" w:rsidP="00AC39C5">
            <w:pPr>
              <w:pStyle w:val="TAC"/>
            </w:pPr>
          </w:p>
        </w:tc>
      </w:tr>
      <w:tr w:rsidR="00AC39C5" w:rsidRPr="00A1115A" w14:paraId="7DE571BC" w14:textId="77777777" w:rsidTr="0042533B">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3E30A393" w14:textId="77777777" w:rsidR="00AC39C5" w:rsidRDefault="00AC39C5" w:rsidP="00AC39C5">
            <w:pPr>
              <w:pStyle w:val="TAN"/>
            </w:pPr>
            <w:r w:rsidRPr="00A1115A">
              <w:t>NOTE</w:t>
            </w:r>
            <w:r>
              <w:t xml:space="preserve"> 1</w:t>
            </w:r>
            <w:r w:rsidRPr="00A1115A">
              <w:t>:</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p w14:paraId="6B0019AA" w14:textId="77777777" w:rsidR="00AC39C5" w:rsidRPr="00A1115A" w:rsidRDefault="00AC39C5" w:rsidP="00AC39C5">
            <w:pPr>
              <w:pStyle w:val="TAN"/>
            </w:pPr>
            <w:r>
              <w:t>NOTE 2:</w:t>
            </w:r>
            <w:r w:rsidRPr="001C0CC4">
              <w:tab/>
            </w:r>
            <w:r>
              <w:t>Additional emission requirements and associated network signalling for Band n104 are not defined in this version of the specification but may be forthcoming in the future.</w:t>
            </w:r>
          </w:p>
        </w:tc>
      </w:tr>
    </w:tbl>
    <w:p w14:paraId="6649378D" w14:textId="77777777" w:rsidR="00E0374C" w:rsidRPr="00A1115A" w:rsidRDefault="00E0374C" w:rsidP="00E0374C"/>
    <w:p w14:paraId="21E4F89D" w14:textId="77777777" w:rsidR="00E0374C" w:rsidRPr="00A1115A" w:rsidRDefault="00E0374C" w:rsidP="00E0374C">
      <w:pPr>
        <w:pStyle w:val="TH"/>
      </w:pPr>
      <w:r w:rsidRPr="00A1115A">
        <w:lastRenderedPageBreak/>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E0374C" w:rsidRPr="00A1115A" w14:paraId="5F3530CE" w14:textId="77777777" w:rsidTr="0042533B">
        <w:trPr>
          <w:trHeight w:val="187"/>
          <w:jc w:val="center"/>
        </w:trPr>
        <w:tc>
          <w:tcPr>
            <w:tcW w:w="2461" w:type="dxa"/>
            <w:gridSpan w:val="2"/>
            <w:shd w:val="clear" w:color="auto" w:fill="auto"/>
            <w:noWrap/>
            <w:hideMark/>
          </w:tcPr>
          <w:p w14:paraId="68225116" w14:textId="77777777" w:rsidR="00E0374C" w:rsidRPr="00A1115A" w:rsidRDefault="00E0374C" w:rsidP="0042533B">
            <w:pPr>
              <w:pStyle w:val="TAH"/>
              <w:rPr>
                <w:lang w:val="fi-FI"/>
              </w:rPr>
            </w:pPr>
            <w:r w:rsidRPr="00A1115A">
              <w:t>Modulation/Waveform</w:t>
            </w:r>
          </w:p>
        </w:tc>
        <w:tc>
          <w:tcPr>
            <w:tcW w:w="2277" w:type="dxa"/>
            <w:shd w:val="clear" w:color="auto" w:fill="auto"/>
            <w:noWrap/>
            <w:hideMark/>
          </w:tcPr>
          <w:p w14:paraId="078D9FB9" w14:textId="77777777" w:rsidR="00E0374C" w:rsidRPr="00A1115A" w:rsidRDefault="00E0374C" w:rsidP="0042533B">
            <w:pPr>
              <w:pStyle w:val="TAH"/>
            </w:pPr>
            <w:r w:rsidRPr="00A1115A">
              <w:t>Outer (dB)</w:t>
            </w:r>
          </w:p>
        </w:tc>
      </w:tr>
      <w:tr w:rsidR="00E0374C" w:rsidRPr="00A1115A" w14:paraId="59BC441A" w14:textId="77777777" w:rsidTr="0042533B">
        <w:trPr>
          <w:trHeight w:val="187"/>
          <w:jc w:val="center"/>
        </w:trPr>
        <w:tc>
          <w:tcPr>
            <w:tcW w:w="979" w:type="dxa"/>
            <w:tcBorders>
              <w:bottom w:val="nil"/>
            </w:tcBorders>
            <w:shd w:val="clear" w:color="auto" w:fill="auto"/>
            <w:noWrap/>
          </w:tcPr>
          <w:p w14:paraId="169E3C4F" w14:textId="77777777" w:rsidR="00E0374C" w:rsidRPr="00A1115A" w:rsidRDefault="00E0374C" w:rsidP="0042533B">
            <w:pPr>
              <w:pStyle w:val="TAC"/>
            </w:pPr>
            <w:r w:rsidRPr="00A1115A">
              <w:t>DFT-s-OFDM</w:t>
            </w:r>
          </w:p>
        </w:tc>
        <w:tc>
          <w:tcPr>
            <w:tcW w:w="1482" w:type="dxa"/>
            <w:shd w:val="clear" w:color="auto" w:fill="auto"/>
            <w:hideMark/>
          </w:tcPr>
          <w:p w14:paraId="4F7C64A3" w14:textId="77777777" w:rsidR="00E0374C" w:rsidRPr="00A1115A" w:rsidRDefault="00E0374C" w:rsidP="0042533B">
            <w:pPr>
              <w:pStyle w:val="TAC"/>
            </w:pPr>
            <w:r w:rsidRPr="00A1115A">
              <w:t>Pi/2 BPSK</w:t>
            </w:r>
          </w:p>
        </w:tc>
        <w:tc>
          <w:tcPr>
            <w:tcW w:w="2277" w:type="dxa"/>
            <w:shd w:val="clear" w:color="auto" w:fill="auto"/>
            <w:noWrap/>
            <w:hideMark/>
          </w:tcPr>
          <w:p w14:paraId="722D950F" w14:textId="77777777" w:rsidR="00E0374C" w:rsidRPr="00A1115A" w:rsidRDefault="00E0374C" w:rsidP="0042533B">
            <w:pPr>
              <w:pStyle w:val="TAC"/>
            </w:pPr>
            <w:r w:rsidRPr="00A1115A">
              <w:t>≤ 2</w:t>
            </w:r>
          </w:p>
        </w:tc>
      </w:tr>
      <w:tr w:rsidR="00E0374C" w:rsidRPr="00A1115A" w14:paraId="6101E073" w14:textId="77777777" w:rsidTr="0042533B">
        <w:trPr>
          <w:trHeight w:val="187"/>
          <w:jc w:val="center"/>
        </w:trPr>
        <w:tc>
          <w:tcPr>
            <w:tcW w:w="979" w:type="dxa"/>
            <w:tcBorders>
              <w:top w:val="nil"/>
              <w:bottom w:val="nil"/>
            </w:tcBorders>
            <w:shd w:val="clear" w:color="auto" w:fill="auto"/>
            <w:hideMark/>
          </w:tcPr>
          <w:p w14:paraId="268D899D" w14:textId="77777777" w:rsidR="00E0374C" w:rsidRPr="00A1115A" w:rsidRDefault="00E0374C" w:rsidP="0042533B">
            <w:pPr>
              <w:pStyle w:val="TAC"/>
            </w:pPr>
          </w:p>
        </w:tc>
        <w:tc>
          <w:tcPr>
            <w:tcW w:w="1482" w:type="dxa"/>
            <w:shd w:val="clear" w:color="auto" w:fill="auto"/>
            <w:hideMark/>
          </w:tcPr>
          <w:p w14:paraId="1EE522A8" w14:textId="77777777" w:rsidR="00E0374C" w:rsidRPr="00A1115A" w:rsidRDefault="00E0374C" w:rsidP="0042533B">
            <w:pPr>
              <w:pStyle w:val="TAC"/>
            </w:pPr>
            <w:r w:rsidRPr="00A1115A">
              <w:t>QPSK</w:t>
            </w:r>
          </w:p>
        </w:tc>
        <w:tc>
          <w:tcPr>
            <w:tcW w:w="2277" w:type="dxa"/>
            <w:shd w:val="clear" w:color="auto" w:fill="auto"/>
            <w:noWrap/>
            <w:hideMark/>
          </w:tcPr>
          <w:p w14:paraId="576F399B" w14:textId="77777777" w:rsidR="00E0374C" w:rsidRPr="00A1115A" w:rsidRDefault="00E0374C" w:rsidP="0042533B">
            <w:pPr>
              <w:pStyle w:val="TAC"/>
            </w:pPr>
            <w:r w:rsidRPr="00A1115A">
              <w:t>≤ 2</w:t>
            </w:r>
          </w:p>
        </w:tc>
      </w:tr>
      <w:tr w:rsidR="00E0374C" w:rsidRPr="00A1115A" w14:paraId="5FDD747A" w14:textId="77777777" w:rsidTr="0042533B">
        <w:trPr>
          <w:trHeight w:val="187"/>
          <w:jc w:val="center"/>
        </w:trPr>
        <w:tc>
          <w:tcPr>
            <w:tcW w:w="979" w:type="dxa"/>
            <w:tcBorders>
              <w:top w:val="nil"/>
              <w:bottom w:val="nil"/>
            </w:tcBorders>
            <w:shd w:val="clear" w:color="auto" w:fill="auto"/>
            <w:hideMark/>
          </w:tcPr>
          <w:p w14:paraId="200C8042" w14:textId="77777777" w:rsidR="00E0374C" w:rsidRPr="00A1115A" w:rsidRDefault="00E0374C" w:rsidP="0042533B">
            <w:pPr>
              <w:pStyle w:val="TAC"/>
            </w:pPr>
          </w:p>
        </w:tc>
        <w:tc>
          <w:tcPr>
            <w:tcW w:w="1482" w:type="dxa"/>
            <w:shd w:val="clear" w:color="auto" w:fill="auto"/>
            <w:hideMark/>
          </w:tcPr>
          <w:p w14:paraId="1AA12DB5" w14:textId="77777777" w:rsidR="00E0374C" w:rsidRPr="00A1115A" w:rsidRDefault="00E0374C" w:rsidP="0042533B">
            <w:pPr>
              <w:pStyle w:val="TAC"/>
            </w:pPr>
            <w:r w:rsidRPr="00A1115A">
              <w:t>16 QAM</w:t>
            </w:r>
          </w:p>
        </w:tc>
        <w:tc>
          <w:tcPr>
            <w:tcW w:w="2277" w:type="dxa"/>
            <w:shd w:val="clear" w:color="auto" w:fill="auto"/>
            <w:noWrap/>
            <w:hideMark/>
          </w:tcPr>
          <w:p w14:paraId="34634867" w14:textId="77777777" w:rsidR="00E0374C" w:rsidRPr="00A1115A" w:rsidRDefault="00E0374C" w:rsidP="0042533B">
            <w:pPr>
              <w:pStyle w:val="TAC"/>
            </w:pPr>
            <w:r w:rsidRPr="00A1115A">
              <w:t>≤ 2.5</w:t>
            </w:r>
          </w:p>
        </w:tc>
      </w:tr>
      <w:tr w:rsidR="00E0374C" w:rsidRPr="00A1115A" w14:paraId="12F38073" w14:textId="77777777" w:rsidTr="0042533B">
        <w:trPr>
          <w:trHeight w:val="187"/>
          <w:jc w:val="center"/>
        </w:trPr>
        <w:tc>
          <w:tcPr>
            <w:tcW w:w="979" w:type="dxa"/>
            <w:tcBorders>
              <w:top w:val="nil"/>
              <w:bottom w:val="nil"/>
            </w:tcBorders>
            <w:shd w:val="clear" w:color="auto" w:fill="auto"/>
            <w:hideMark/>
          </w:tcPr>
          <w:p w14:paraId="4DCA5D16" w14:textId="77777777" w:rsidR="00E0374C" w:rsidRPr="00A1115A" w:rsidRDefault="00E0374C" w:rsidP="0042533B">
            <w:pPr>
              <w:pStyle w:val="TAC"/>
            </w:pPr>
          </w:p>
        </w:tc>
        <w:tc>
          <w:tcPr>
            <w:tcW w:w="1482" w:type="dxa"/>
            <w:shd w:val="clear" w:color="auto" w:fill="auto"/>
            <w:hideMark/>
          </w:tcPr>
          <w:p w14:paraId="6761FCFE" w14:textId="77777777" w:rsidR="00E0374C" w:rsidRPr="00A1115A" w:rsidRDefault="00E0374C" w:rsidP="0042533B">
            <w:pPr>
              <w:pStyle w:val="TAC"/>
            </w:pPr>
            <w:r w:rsidRPr="00A1115A">
              <w:t>64 QAM</w:t>
            </w:r>
          </w:p>
        </w:tc>
        <w:tc>
          <w:tcPr>
            <w:tcW w:w="2277" w:type="dxa"/>
            <w:shd w:val="clear" w:color="auto" w:fill="auto"/>
            <w:noWrap/>
            <w:hideMark/>
          </w:tcPr>
          <w:p w14:paraId="35337A9C" w14:textId="77777777" w:rsidR="00E0374C" w:rsidRPr="00A1115A" w:rsidRDefault="00E0374C" w:rsidP="0042533B">
            <w:pPr>
              <w:pStyle w:val="TAC"/>
            </w:pPr>
            <w:r w:rsidRPr="00A1115A">
              <w:t>≤ 3</w:t>
            </w:r>
          </w:p>
        </w:tc>
      </w:tr>
      <w:tr w:rsidR="00E0374C" w:rsidRPr="00A1115A" w14:paraId="056B483E" w14:textId="77777777" w:rsidTr="0042533B">
        <w:trPr>
          <w:trHeight w:val="187"/>
          <w:jc w:val="center"/>
        </w:trPr>
        <w:tc>
          <w:tcPr>
            <w:tcW w:w="979" w:type="dxa"/>
            <w:tcBorders>
              <w:top w:val="nil"/>
            </w:tcBorders>
            <w:shd w:val="clear" w:color="auto" w:fill="auto"/>
            <w:hideMark/>
          </w:tcPr>
          <w:p w14:paraId="22938416" w14:textId="77777777" w:rsidR="00E0374C" w:rsidRPr="00A1115A" w:rsidRDefault="00E0374C" w:rsidP="0042533B">
            <w:pPr>
              <w:pStyle w:val="TAC"/>
            </w:pPr>
          </w:p>
        </w:tc>
        <w:tc>
          <w:tcPr>
            <w:tcW w:w="1482" w:type="dxa"/>
            <w:shd w:val="clear" w:color="auto" w:fill="auto"/>
            <w:hideMark/>
          </w:tcPr>
          <w:p w14:paraId="103EFE56" w14:textId="77777777" w:rsidR="00E0374C" w:rsidRPr="00A1115A" w:rsidRDefault="00E0374C" w:rsidP="0042533B">
            <w:pPr>
              <w:pStyle w:val="TAC"/>
            </w:pPr>
            <w:r w:rsidRPr="00A1115A">
              <w:t>256 QAM</w:t>
            </w:r>
          </w:p>
        </w:tc>
        <w:tc>
          <w:tcPr>
            <w:tcW w:w="2277" w:type="dxa"/>
            <w:shd w:val="clear" w:color="auto" w:fill="auto"/>
            <w:noWrap/>
            <w:hideMark/>
          </w:tcPr>
          <w:p w14:paraId="5BAFE183" w14:textId="77777777" w:rsidR="00E0374C" w:rsidRPr="00A1115A" w:rsidRDefault="00E0374C" w:rsidP="0042533B">
            <w:pPr>
              <w:pStyle w:val="TAC"/>
            </w:pPr>
            <w:r w:rsidRPr="00A1115A">
              <w:t>≤ 4.5</w:t>
            </w:r>
          </w:p>
        </w:tc>
      </w:tr>
      <w:tr w:rsidR="00E0374C" w:rsidRPr="00A1115A" w14:paraId="3BE3255C" w14:textId="77777777" w:rsidTr="0042533B">
        <w:trPr>
          <w:trHeight w:val="187"/>
          <w:jc w:val="center"/>
        </w:trPr>
        <w:tc>
          <w:tcPr>
            <w:tcW w:w="979" w:type="dxa"/>
            <w:tcBorders>
              <w:bottom w:val="nil"/>
            </w:tcBorders>
            <w:shd w:val="clear" w:color="auto" w:fill="auto"/>
            <w:noWrap/>
            <w:hideMark/>
          </w:tcPr>
          <w:p w14:paraId="7FBF2A57" w14:textId="77777777" w:rsidR="00E0374C" w:rsidRPr="00A1115A" w:rsidRDefault="00E0374C" w:rsidP="0042533B">
            <w:pPr>
              <w:pStyle w:val="TAC"/>
            </w:pPr>
            <w:r w:rsidRPr="00A1115A">
              <w:t>CP-OFDM</w:t>
            </w:r>
          </w:p>
        </w:tc>
        <w:tc>
          <w:tcPr>
            <w:tcW w:w="1482" w:type="dxa"/>
            <w:shd w:val="clear" w:color="auto" w:fill="auto"/>
            <w:hideMark/>
          </w:tcPr>
          <w:p w14:paraId="63C8582B" w14:textId="77777777" w:rsidR="00E0374C" w:rsidRPr="00A1115A" w:rsidRDefault="00E0374C" w:rsidP="0042533B">
            <w:pPr>
              <w:pStyle w:val="TAC"/>
            </w:pPr>
            <w:r w:rsidRPr="00A1115A">
              <w:t>QPSK</w:t>
            </w:r>
          </w:p>
        </w:tc>
        <w:tc>
          <w:tcPr>
            <w:tcW w:w="2277" w:type="dxa"/>
            <w:shd w:val="clear" w:color="auto" w:fill="auto"/>
            <w:noWrap/>
            <w:hideMark/>
          </w:tcPr>
          <w:p w14:paraId="17EB6089" w14:textId="77777777" w:rsidR="00E0374C" w:rsidRPr="00A1115A" w:rsidRDefault="00E0374C" w:rsidP="0042533B">
            <w:pPr>
              <w:pStyle w:val="TAC"/>
            </w:pPr>
            <w:r w:rsidRPr="00A1115A">
              <w:t>≤ 4</w:t>
            </w:r>
          </w:p>
        </w:tc>
      </w:tr>
      <w:tr w:rsidR="00E0374C" w:rsidRPr="00A1115A" w14:paraId="52E578F2" w14:textId="77777777" w:rsidTr="0042533B">
        <w:trPr>
          <w:trHeight w:val="187"/>
          <w:jc w:val="center"/>
        </w:trPr>
        <w:tc>
          <w:tcPr>
            <w:tcW w:w="979" w:type="dxa"/>
            <w:tcBorders>
              <w:top w:val="nil"/>
              <w:bottom w:val="nil"/>
            </w:tcBorders>
            <w:shd w:val="clear" w:color="auto" w:fill="auto"/>
            <w:noWrap/>
          </w:tcPr>
          <w:p w14:paraId="141D201A" w14:textId="77777777" w:rsidR="00E0374C" w:rsidRPr="00A1115A" w:rsidRDefault="00E0374C" w:rsidP="0042533B">
            <w:pPr>
              <w:pStyle w:val="TAC"/>
            </w:pPr>
          </w:p>
        </w:tc>
        <w:tc>
          <w:tcPr>
            <w:tcW w:w="1482" w:type="dxa"/>
            <w:shd w:val="clear" w:color="auto" w:fill="auto"/>
          </w:tcPr>
          <w:p w14:paraId="3C654B94" w14:textId="77777777" w:rsidR="00E0374C" w:rsidRPr="00A1115A" w:rsidRDefault="00E0374C" w:rsidP="0042533B">
            <w:pPr>
              <w:pStyle w:val="TAC"/>
            </w:pPr>
            <w:r w:rsidRPr="00A1115A">
              <w:t>16 QAM</w:t>
            </w:r>
          </w:p>
        </w:tc>
        <w:tc>
          <w:tcPr>
            <w:tcW w:w="2277" w:type="dxa"/>
            <w:shd w:val="clear" w:color="auto" w:fill="auto"/>
            <w:noWrap/>
          </w:tcPr>
          <w:p w14:paraId="15114735" w14:textId="77777777" w:rsidR="00E0374C" w:rsidRPr="00A1115A" w:rsidRDefault="00E0374C" w:rsidP="0042533B">
            <w:pPr>
              <w:pStyle w:val="TAC"/>
            </w:pPr>
            <w:r w:rsidRPr="00A1115A">
              <w:t>≤ 4</w:t>
            </w:r>
          </w:p>
        </w:tc>
      </w:tr>
      <w:tr w:rsidR="00E0374C" w:rsidRPr="00A1115A" w14:paraId="29C03DC1" w14:textId="77777777" w:rsidTr="0042533B">
        <w:trPr>
          <w:trHeight w:val="187"/>
          <w:jc w:val="center"/>
        </w:trPr>
        <w:tc>
          <w:tcPr>
            <w:tcW w:w="979" w:type="dxa"/>
            <w:tcBorders>
              <w:top w:val="nil"/>
              <w:bottom w:val="nil"/>
            </w:tcBorders>
            <w:shd w:val="clear" w:color="auto" w:fill="auto"/>
            <w:noWrap/>
          </w:tcPr>
          <w:p w14:paraId="485DBAB3" w14:textId="77777777" w:rsidR="00E0374C" w:rsidRPr="00A1115A" w:rsidRDefault="00E0374C" w:rsidP="0042533B">
            <w:pPr>
              <w:pStyle w:val="TAC"/>
            </w:pPr>
          </w:p>
        </w:tc>
        <w:tc>
          <w:tcPr>
            <w:tcW w:w="1482" w:type="dxa"/>
            <w:shd w:val="clear" w:color="auto" w:fill="auto"/>
          </w:tcPr>
          <w:p w14:paraId="4ED03640" w14:textId="77777777" w:rsidR="00E0374C" w:rsidRPr="00A1115A" w:rsidRDefault="00E0374C" w:rsidP="0042533B">
            <w:pPr>
              <w:pStyle w:val="TAC"/>
            </w:pPr>
            <w:r w:rsidRPr="00A1115A">
              <w:t>64 QAM</w:t>
            </w:r>
          </w:p>
        </w:tc>
        <w:tc>
          <w:tcPr>
            <w:tcW w:w="2277" w:type="dxa"/>
            <w:shd w:val="clear" w:color="auto" w:fill="auto"/>
            <w:noWrap/>
          </w:tcPr>
          <w:p w14:paraId="24BE0B32" w14:textId="77777777" w:rsidR="00E0374C" w:rsidRPr="00A1115A" w:rsidRDefault="00E0374C" w:rsidP="0042533B">
            <w:pPr>
              <w:pStyle w:val="TAC"/>
            </w:pPr>
            <w:r w:rsidRPr="00A1115A">
              <w:t>≤ 4</w:t>
            </w:r>
          </w:p>
        </w:tc>
      </w:tr>
      <w:tr w:rsidR="00E0374C" w:rsidRPr="00A1115A" w14:paraId="58413A29" w14:textId="77777777" w:rsidTr="0042533B">
        <w:trPr>
          <w:trHeight w:val="187"/>
          <w:jc w:val="center"/>
        </w:trPr>
        <w:tc>
          <w:tcPr>
            <w:tcW w:w="979" w:type="dxa"/>
            <w:tcBorders>
              <w:top w:val="nil"/>
            </w:tcBorders>
            <w:shd w:val="clear" w:color="auto" w:fill="auto"/>
            <w:noWrap/>
          </w:tcPr>
          <w:p w14:paraId="4F0DDE9E" w14:textId="77777777" w:rsidR="00E0374C" w:rsidRPr="00A1115A" w:rsidRDefault="00E0374C" w:rsidP="0042533B">
            <w:pPr>
              <w:pStyle w:val="TAC"/>
            </w:pPr>
          </w:p>
        </w:tc>
        <w:tc>
          <w:tcPr>
            <w:tcW w:w="1482" w:type="dxa"/>
            <w:shd w:val="clear" w:color="auto" w:fill="auto"/>
          </w:tcPr>
          <w:p w14:paraId="62223481" w14:textId="77777777" w:rsidR="00E0374C" w:rsidRPr="00A1115A" w:rsidRDefault="00E0374C" w:rsidP="0042533B">
            <w:pPr>
              <w:pStyle w:val="TAC"/>
            </w:pPr>
            <w:r w:rsidRPr="00A1115A">
              <w:t>256 QAM</w:t>
            </w:r>
          </w:p>
        </w:tc>
        <w:tc>
          <w:tcPr>
            <w:tcW w:w="2277" w:type="dxa"/>
            <w:shd w:val="clear" w:color="auto" w:fill="auto"/>
            <w:noWrap/>
          </w:tcPr>
          <w:p w14:paraId="55452249" w14:textId="77777777" w:rsidR="00E0374C" w:rsidRPr="00A1115A" w:rsidRDefault="00E0374C" w:rsidP="0042533B">
            <w:pPr>
              <w:pStyle w:val="TAC"/>
            </w:pPr>
            <w:r w:rsidRPr="00A1115A">
              <w:t>≤ 6.5</w:t>
            </w:r>
          </w:p>
        </w:tc>
      </w:tr>
      <w:tr w:rsidR="00E0374C" w:rsidRPr="00A1115A" w14:paraId="7B6DFC66" w14:textId="77777777" w:rsidTr="0042533B">
        <w:trPr>
          <w:trHeight w:val="187"/>
          <w:jc w:val="center"/>
        </w:trPr>
        <w:tc>
          <w:tcPr>
            <w:tcW w:w="4738" w:type="dxa"/>
            <w:gridSpan w:val="3"/>
            <w:shd w:val="clear" w:color="auto" w:fill="auto"/>
          </w:tcPr>
          <w:p w14:paraId="59612975" w14:textId="77777777" w:rsidR="00E0374C" w:rsidRPr="00A1115A" w:rsidRDefault="00E0374C" w:rsidP="0042533B">
            <w:pPr>
              <w:pStyle w:val="TAN"/>
            </w:pPr>
            <w:r w:rsidRPr="00A1115A">
              <w:t>NOTE 1:</w:t>
            </w:r>
            <w:r w:rsidRPr="00A1115A">
              <w:tab/>
              <w:t>Void</w:t>
            </w:r>
          </w:p>
          <w:p w14:paraId="7F80634A" w14:textId="77777777" w:rsidR="00E0374C" w:rsidRPr="00A1115A" w:rsidRDefault="00E0374C" w:rsidP="0042533B">
            <w:pPr>
              <w:pStyle w:val="TAN"/>
            </w:pPr>
            <w:r w:rsidRPr="00A1115A">
              <w:t>NOTE 2:</w:t>
            </w:r>
            <w:r w:rsidRPr="00A1115A">
              <w:tab/>
              <w:t>Void</w:t>
            </w:r>
          </w:p>
        </w:tc>
      </w:tr>
    </w:tbl>
    <w:p w14:paraId="4578D243" w14:textId="77777777" w:rsidR="00E0374C" w:rsidRPr="00A1115A" w:rsidRDefault="00E0374C" w:rsidP="00E0374C"/>
    <w:p w14:paraId="4DAD56A5" w14:textId="77777777" w:rsidR="0084659F" w:rsidRPr="00A1115A" w:rsidRDefault="0084659F" w:rsidP="0084659F"/>
    <w:p w14:paraId="4917B1BC" w14:textId="0F6DBE97" w:rsidR="005F396E" w:rsidRDefault="005F396E" w:rsidP="005F396E">
      <w:pPr>
        <w:pStyle w:val="EditorsNote"/>
        <w:rPr>
          <w:lang w:eastAsia="zh-CN"/>
        </w:rPr>
      </w:pPr>
      <w:r>
        <w:rPr>
          <w:lang w:eastAsia="zh-CN"/>
        </w:rPr>
        <w:t>&lt;&lt;end of change&gt;&gt;</w:t>
      </w:r>
    </w:p>
    <w:bookmarkEnd w:id="12"/>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70DC4F18" w14:textId="77777777" w:rsidR="008E1CAD" w:rsidRDefault="008E1CAD" w:rsidP="00A1115A"/>
    <w:sectPr w:rsidR="008E1CAD" w:rsidSect="008E1CAD">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6BBA6" w14:textId="77777777" w:rsidR="00D66D00" w:rsidRDefault="00D66D00">
      <w:r>
        <w:separator/>
      </w:r>
    </w:p>
  </w:endnote>
  <w:endnote w:type="continuationSeparator" w:id="0">
    <w:p w14:paraId="3755D185" w14:textId="77777777" w:rsidR="00D66D00" w:rsidRDefault="00D66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Osaka">
    <w:altName w:val="MS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Sylfaen"/>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pitch w:val="default"/>
    <w:sig w:usb0="00000000" w:usb1="00000000" w:usb2="00000000" w:usb3="00000000" w:csb0="00000001"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50363" w14:textId="77777777" w:rsidR="00D66D00" w:rsidRDefault="00D66D00">
      <w:r>
        <w:separator/>
      </w:r>
    </w:p>
  </w:footnote>
  <w:footnote w:type="continuationSeparator" w:id="0">
    <w:p w14:paraId="2E907321" w14:textId="77777777" w:rsidR="00D66D00" w:rsidRDefault="00D66D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1EB28" w14:textId="77777777" w:rsidR="003443BE" w:rsidRDefault="003443B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BF41C29"/>
    <w:multiLevelType w:val="hybridMultilevel"/>
    <w:tmpl w:val="0796424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81053517">
    <w:abstractNumId w:val="9"/>
  </w:num>
  <w:num w:numId="2" w16cid:durableId="319892377">
    <w:abstractNumId w:val="26"/>
  </w:num>
  <w:num w:numId="3" w16cid:durableId="1137843546">
    <w:abstractNumId w:val="3"/>
  </w:num>
  <w:num w:numId="4" w16cid:durableId="1004354644">
    <w:abstractNumId w:val="17"/>
  </w:num>
  <w:num w:numId="5" w16cid:durableId="79252490">
    <w:abstractNumId w:val="12"/>
  </w:num>
  <w:num w:numId="6" w16cid:durableId="1919361986">
    <w:abstractNumId w:val="25"/>
  </w:num>
  <w:num w:numId="7" w16cid:durableId="1909531851">
    <w:abstractNumId w:val="27"/>
  </w:num>
  <w:num w:numId="8" w16cid:durableId="301155375">
    <w:abstractNumId w:val="14"/>
  </w:num>
  <w:num w:numId="9" w16cid:durableId="1308507933">
    <w:abstractNumId w:val="28"/>
  </w:num>
  <w:num w:numId="10" w16cid:durableId="271324671">
    <w:abstractNumId w:val="10"/>
  </w:num>
  <w:num w:numId="11" w16cid:durableId="408230541">
    <w:abstractNumId w:val="4"/>
  </w:num>
  <w:num w:numId="12" w16cid:durableId="2140803632">
    <w:abstractNumId w:val="13"/>
  </w:num>
  <w:num w:numId="13" w16cid:durableId="1716738945">
    <w:abstractNumId w:val="15"/>
  </w:num>
  <w:num w:numId="14" w16cid:durableId="1760833819">
    <w:abstractNumId w:val="11"/>
  </w:num>
  <w:num w:numId="15" w16cid:durableId="898587242">
    <w:abstractNumId w:val="0"/>
  </w:num>
  <w:num w:numId="16" w16cid:durableId="2018074607">
    <w:abstractNumId w:val="24"/>
  </w:num>
  <w:num w:numId="17" w16cid:durableId="803036907">
    <w:abstractNumId w:val="6"/>
  </w:num>
  <w:num w:numId="18" w16cid:durableId="528299371">
    <w:abstractNumId w:val="2"/>
  </w:num>
  <w:num w:numId="19" w16cid:durableId="263146953">
    <w:abstractNumId w:val="23"/>
  </w:num>
  <w:num w:numId="20" w16cid:durableId="1363823947">
    <w:abstractNumId w:val="18"/>
  </w:num>
  <w:num w:numId="21" w16cid:durableId="1698236478">
    <w:abstractNumId w:val="5"/>
  </w:num>
  <w:num w:numId="22" w16cid:durableId="1148747373">
    <w:abstractNumId w:val="22"/>
  </w:num>
  <w:num w:numId="23" w16cid:durableId="656954353">
    <w:abstractNumId w:val="20"/>
  </w:num>
  <w:num w:numId="24" w16cid:durableId="122017138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9379754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47289398">
    <w:abstractNumId w:val="30"/>
  </w:num>
  <w:num w:numId="27" w16cid:durableId="2468873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15829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66655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10783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86724177">
    <w:abstractNumId w:val="14"/>
    <w:lvlOverride w:ilvl="0">
      <w:startOverride w:val="1"/>
    </w:lvlOverride>
  </w:num>
  <w:num w:numId="32" w16cid:durableId="20381966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727484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128476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53230661">
    <w:abstractNumId w:val="0"/>
    <w:lvlOverride w:ilvl="0">
      <w:startOverride w:val="1"/>
    </w:lvlOverride>
  </w:num>
  <w:num w:numId="36" w16cid:durableId="149815752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2722819">
    <w:abstractNumId w:val="8"/>
  </w:num>
  <w:num w:numId="38" w16cid:durableId="1906604621">
    <w:abstractNumId w:val="21"/>
  </w:num>
  <w:num w:numId="39" w16cid:durableId="1832600241">
    <w:abstractNumId w:val="29"/>
  </w:num>
  <w:num w:numId="40" w16cid:durableId="1952935307">
    <w:abstractNumId w:val="16"/>
  </w:num>
  <w:num w:numId="41" w16cid:durableId="1052269410">
    <w:abstractNumId w:val="19"/>
  </w:num>
  <w:num w:numId="42" w16cid:durableId="1968583315">
    <w:abstractNumId w:val="16"/>
    <w:lvlOverride w:ilvl="0">
      <w:startOverride w:val="1"/>
    </w:lvlOverride>
  </w:num>
  <w:num w:numId="43" w16cid:durableId="20322927">
    <w:abstractNumId w:val="19"/>
    <w:lvlOverride w:ilvl="0">
      <w:startOverride w:val="1"/>
    </w:lvlOverride>
  </w:num>
  <w:num w:numId="44" w16cid:durableId="15348653">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32718337">
    <w:abstractNumId w:val="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11643"/>
    <w:rsid w:val="000123EC"/>
    <w:rsid w:val="00012971"/>
    <w:rsid w:val="00013A2B"/>
    <w:rsid w:val="00013E6F"/>
    <w:rsid w:val="00020BFE"/>
    <w:rsid w:val="0002147A"/>
    <w:rsid w:val="00021843"/>
    <w:rsid w:val="00023DA8"/>
    <w:rsid w:val="00027289"/>
    <w:rsid w:val="00030369"/>
    <w:rsid w:val="000314B7"/>
    <w:rsid w:val="000322CE"/>
    <w:rsid w:val="00032C34"/>
    <w:rsid w:val="00033397"/>
    <w:rsid w:val="00036577"/>
    <w:rsid w:val="00040095"/>
    <w:rsid w:val="000402A4"/>
    <w:rsid w:val="000404FF"/>
    <w:rsid w:val="00040AE6"/>
    <w:rsid w:val="00040F0A"/>
    <w:rsid w:val="00042E44"/>
    <w:rsid w:val="00043E3B"/>
    <w:rsid w:val="00045244"/>
    <w:rsid w:val="000509CD"/>
    <w:rsid w:val="00050DF5"/>
    <w:rsid w:val="00051834"/>
    <w:rsid w:val="000529D0"/>
    <w:rsid w:val="00052D94"/>
    <w:rsid w:val="00054A22"/>
    <w:rsid w:val="00056CDE"/>
    <w:rsid w:val="000601D7"/>
    <w:rsid w:val="00061AA9"/>
    <w:rsid w:val="00061CDC"/>
    <w:rsid w:val="00062023"/>
    <w:rsid w:val="00062F4A"/>
    <w:rsid w:val="00063650"/>
    <w:rsid w:val="000638A4"/>
    <w:rsid w:val="00063D4F"/>
    <w:rsid w:val="00063DF1"/>
    <w:rsid w:val="00063F3B"/>
    <w:rsid w:val="00064C89"/>
    <w:rsid w:val="000655A6"/>
    <w:rsid w:val="00066253"/>
    <w:rsid w:val="00072CFA"/>
    <w:rsid w:val="00072FBA"/>
    <w:rsid w:val="00074196"/>
    <w:rsid w:val="00077FA9"/>
    <w:rsid w:val="00080481"/>
    <w:rsid w:val="00080512"/>
    <w:rsid w:val="000809C7"/>
    <w:rsid w:val="0008324F"/>
    <w:rsid w:val="000844D2"/>
    <w:rsid w:val="00084B69"/>
    <w:rsid w:val="00084EC2"/>
    <w:rsid w:val="00085422"/>
    <w:rsid w:val="00092BDB"/>
    <w:rsid w:val="00095BB0"/>
    <w:rsid w:val="00096560"/>
    <w:rsid w:val="000A0D4A"/>
    <w:rsid w:val="000A1303"/>
    <w:rsid w:val="000A240B"/>
    <w:rsid w:val="000A3358"/>
    <w:rsid w:val="000A3752"/>
    <w:rsid w:val="000A3CD8"/>
    <w:rsid w:val="000A3CF3"/>
    <w:rsid w:val="000A6F1E"/>
    <w:rsid w:val="000A742D"/>
    <w:rsid w:val="000A7498"/>
    <w:rsid w:val="000A7602"/>
    <w:rsid w:val="000A7C2D"/>
    <w:rsid w:val="000B055A"/>
    <w:rsid w:val="000B4724"/>
    <w:rsid w:val="000B55ED"/>
    <w:rsid w:val="000B6454"/>
    <w:rsid w:val="000B6C99"/>
    <w:rsid w:val="000C251C"/>
    <w:rsid w:val="000C2BF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14C0"/>
    <w:rsid w:val="000E201D"/>
    <w:rsid w:val="000E3AB7"/>
    <w:rsid w:val="000E66F9"/>
    <w:rsid w:val="000F0449"/>
    <w:rsid w:val="000F0EDA"/>
    <w:rsid w:val="000F3A29"/>
    <w:rsid w:val="000F4FC2"/>
    <w:rsid w:val="000F67AF"/>
    <w:rsid w:val="000F6FD0"/>
    <w:rsid w:val="000F7393"/>
    <w:rsid w:val="000F75C2"/>
    <w:rsid w:val="001019E5"/>
    <w:rsid w:val="00102D05"/>
    <w:rsid w:val="0010495C"/>
    <w:rsid w:val="00104966"/>
    <w:rsid w:val="0010506E"/>
    <w:rsid w:val="0010721D"/>
    <w:rsid w:val="001079E8"/>
    <w:rsid w:val="001106ED"/>
    <w:rsid w:val="00113B48"/>
    <w:rsid w:val="0011483E"/>
    <w:rsid w:val="00115405"/>
    <w:rsid w:val="00116261"/>
    <w:rsid w:val="00122C91"/>
    <w:rsid w:val="00124371"/>
    <w:rsid w:val="00124E20"/>
    <w:rsid w:val="0012662F"/>
    <w:rsid w:val="00126EBF"/>
    <w:rsid w:val="0013030B"/>
    <w:rsid w:val="00133525"/>
    <w:rsid w:val="00134FB3"/>
    <w:rsid w:val="00141C53"/>
    <w:rsid w:val="00143027"/>
    <w:rsid w:val="001436CF"/>
    <w:rsid w:val="00143AF1"/>
    <w:rsid w:val="001450A6"/>
    <w:rsid w:val="001477E7"/>
    <w:rsid w:val="001478E3"/>
    <w:rsid w:val="00147C95"/>
    <w:rsid w:val="001512D9"/>
    <w:rsid w:val="001526C4"/>
    <w:rsid w:val="00152A8C"/>
    <w:rsid w:val="00152FAE"/>
    <w:rsid w:val="00153845"/>
    <w:rsid w:val="00153967"/>
    <w:rsid w:val="001539F2"/>
    <w:rsid w:val="00153ECC"/>
    <w:rsid w:val="001556B0"/>
    <w:rsid w:val="00156BFF"/>
    <w:rsid w:val="00166D10"/>
    <w:rsid w:val="00174554"/>
    <w:rsid w:val="001754BF"/>
    <w:rsid w:val="00175C27"/>
    <w:rsid w:val="00176C84"/>
    <w:rsid w:val="0017735D"/>
    <w:rsid w:val="00177B96"/>
    <w:rsid w:val="0018005E"/>
    <w:rsid w:val="001803CD"/>
    <w:rsid w:val="00182334"/>
    <w:rsid w:val="00183F32"/>
    <w:rsid w:val="00184807"/>
    <w:rsid w:val="00185CE2"/>
    <w:rsid w:val="00185F36"/>
    <w:rsid w:val="00187F47"/>
    <w:rsid w:val="00191CC2"/>
    <w:rsid w:val="00195BDE"/>
    <w:rsid w:val="00197D08"/>
    <w:rsid w:val="001A0B48"/>
    <w:rsid w:val="001A11A2"/>
    <w:rsid w:val="001A4C42"/>
    <w:rsid w:val="001A5490"/>
    <w:rsid w:val="001A5974"/>
    <w:rsid w:val="001A70EF"/>
    <w:rsid w:val="001A7420"/>
    <w:rsid w:val="001A7D5D"/>
    <w:rsid w:val="001A7E6B"/>
    <w:rsid w:val="001B02A6"/>
    <w:rsid w:val="001B06E6"/>
    <w:rsid w:val="001B1711"/>
    <w:rsid w:val="001B2C64"/>
    <w:rsid w:val="001B5A14"/>
    <w:rsid w:val="001B6637"/>
    <w:rsid w:val="001B7FC2"/>
    <w:rsid w:val="001C1880"/>
    <w:rsid w:val="001C1B5B"/>
    <w:rsid w:val="001C21C3"/>
    <w:rsid w:val="001C4FDB"/>
    <w:rsid w:val="001C65B1"/>
    <w:rsid w:val="001C6D19"/>
    <w:rsid w:val="001D00A9"/>
    <w:rsid w:val="001D02C2"/>
    <w:rsid w:val="001D1A20"/>
    <w:rsid w:val="001D4F27"/>
    <w:rsid w:val="001D5C0B"/>
    <w:rsid w:val="001D5DE3"/>
    <w:rsid w:val="001D6447"/>
    <w:rsid w:val="001D7823"/>
    <w:rsid w:val="001E0DEC"/>
    <w:rsid w:val="001E197B"/>
    <w:rsid w:val="001E1F9D"/>
    <w:rsid w:val="001E2CBF"/>
    <w:rsid w:val="001E560F"/>
    <w:rsid w:val="001E5F88"/>
    <w:rsid w:val="001E6D7C"/>
    <w:rsid w:val="001F0C1D"/>
    <w:rsid w:val="001F1132"/>
    <w:rsid w:val="001F168B"/>
    <w:rsid w:val="001F1FE0"/>
    <w:rsid w:val="001F27A1"/>
    <w:rsid w:val="001F2FBF"/>
    <w:rsid w:val="001F40A9"/>
    <w:rsid w:val="001F57FB"/>
    <w:rsid w:val="001F58B0"/>
    <w:rsid w:val="001F591D"/>
    <w:rsid w:val="001F6B93"/>
    <w:rsid w:val="001F798D"/>
    <w:rsid w:val="00200CEC"/>
    <w:rsid w:val="00207FE0"/>
    <w:rsid w:val="002121EC"/>
    <w:rsid w:val="00212592"/>
    <w:rsid w:val="00214487"/>
    <w:rsid w:val="00214595"/>
    <w:rsid w:val="00214C01"/>
    <w:rsid w:val="00214CEA"/>
    <w:rsid w:val="00214E42"/>
    <w:rsid w:val="002208F3"/>
    <w:rsid w:val="00224ABA"/>
    <w:rsid w:val="0022655A"/>
    <w:rsid w:val="0022671A"/>
    <w:rsid w:val="00226C23"/>
    <w:rsid w:val="0022708F"/>
    <w:rsid w:val="002303ED"/>
    <w:rsid w:val="002315C7"/>
    <w:rsid w:val="00231FD8"/>
    <w:rsid w:val="002321A5"/>
    <w:rsid w:val="002347A2"/>
    <w:rsid w:val="00240C93"/>
    <w:rsid w:val="002424DB"/>
    <w:rsid w:val="002442DF"/>
    <w:rsid w:val="00245D66"/>
    <w:rsid w:val="00247F55"/>
    <w:rsid w:val="00250745"/>
    <w:rsid w:val="0025210C"/>
    <w:rsid w:val="00253B7F"/>
    <w:rsid w:val="0025419E"/>
    <w:rsid w:val="002559F0"/>
    <w:rsid w:val="00256024"/>
    <w:rsid w:val="00260A17"/>
    <w:rsid w:val="0026290D"/>
    <w:rsid w:val="00265722"/>
    <w:rsid w:val="002675F0"/>
    <w:rsid w:val="00270C16"/>
    <w:rsid w:val="002730A9"/>
    <w:rsid w:val="002732D8"/>
    <w:rsid w:val="0027549F"/>
    <w:rsid w:val="00276E06"/>
    <w:rsid w:val="002811A2"/>
    <w:rsid w:val="00282D02"/>
    <w:rsid w:val="00285A28"/>
    <w:rsid w:val="00286551"/>
    <w:rsid w:val="00290004"/>
    <w:rsid w:val="00293749"/>
    <w:rsid w:val="0029442D"/>
    <w:rsid w:val="002948A5"/>
    <w:rsid w:val="00294D6C"/>
    <w:rsid w:val="002A09DA"/>
    <w:rsid w:val="002A174B"/>
    <w:rsid w:val="002A1A3F"/>
    <w:rsid w:val="002A3842"/>
    <w:rsid w:val="002A465A"/>
    <w:rsid w:val="002A6025"/>
    <w:rsid w:val="002B4096"/>
    <w:rsid w:val="002B52A6"/>
    <w:rsid w:val="002B5375"/>
    <w:rsid w:val="002B58B3"/>
    <w:rsid w:val="002B6339"/>
    <w:rsid w:val="002C192D"/>
    <w:rsid w:val="002C369C"/>
    <w:rsid w:val="002C433D"/>
    <w:rsid w:val="002C661B"/>
    <w:rsid w:val="002C6C49"/>
    <w:rsid w:val="002C718A"/>
    <w:rsid w:val="002D05AC"/>
    <w:rsid w:val="002D10C2"/>
    <w:rsid w:val="002D2A39"/>
    <w:rsid w:val="002D4226"/>
    <w:rsid w:val="002E00EE"/>
    <w:rsid w:val="002E346D"/>
    <w:rsid w:val="002E43CB"/>
    <w:rsid w:val="002E488E"/>
    <w:rsid w:val="002E4A72"/>
    <w:rsid w:val="002E4C01"/>
    <w:rsid w:val="002F142A"/>
    <w:rsid w:val="002F2027"/>
    <w:rsid w:val="002F2AFE"/>
    <w:rsid w:val="002F44F6"/>
    <w:rsid w:val="002F4836"/>
    <w:rsid w:val="003005DA"/>
    <w:rsid w:val="00301F3F"/>
    <w:rsid w:val="00303F6A"/>
    <w:rsid w:val="00306026"/>
    <w:rsid w:val="003065DF"/>
    <w:rsid w:val="0031175D"/>
    <w:rsid w:val="0031396B"/>
    <w:rsid w:val="003151CF"/>
    <w:rsid w:val="00317133"/>
    <w:rsid w:val="003172DC"/>
    <w:rsid w:val="003175E4"/>
    <w:rsid w:val="003202C2"/>
    <w:rsid w:val="00321AC2"/>
    <w:rsid w:val="003225F3"/>
    <w:rsid w:val="003227B0"/>
    <w:rsid w:val="003237A5"/>
    <w:rsid w:val="00325808"/>
    <w:rsid w:val="0033035F"/>
    <w:rsid w:val="0033191C"/>
    <w:rsid w:val="00332CD3"/>
    <w:rsid w:val="00332DB0"/>
    <w:rsid w:val="00334A02"/>
    <w:rsid w:val="00337EAC"/>
    <w:rsid w:val="0034083F"/>
    <w:rsid w:val="00342A75"/>
    <w:rsid w:val="003443BE"/>
    <w:rsid w:val="003458E5"/>
    <w:rsid w:val="0034632C"/>
    <w:rsid w:val="00350C61"/>
    <w:rsid w:val="00351F54"/>
    <w:rsid w:val="00353103"/>
    <w:rsid w:val="0035462D"/>
    <w:rsid w:val="00355195"/>
    <w:rsid w:val="00355775"/>
    <w:rsid w:val="00361BDF"/>
    <w:rsid w:val="00362024"/>
    <w:rsid w:val="00363CF9"/>
    <w:rsid w:val="00365BC3"/>
    <w:rsid w:val="00366155"/>
    <w:rsid w:val="003705DB"/>
    <w:rsid w:val="00371054"/>
    <w:rsid w:val="00373704"/>
    <w:rsid w:val="00373A90"/>
    <w:rsid w:val="00373EF0"/>
    <w:rsid w:val="00374F4E"/>
    <w:rsid w:val="003765B8"/>
    <w:rsid w:val="00377729"/>
    <w:rsid w:val="003817F3"/>
    <w:rsid w:val="00381A03"/>
    <w:rsid w:val="00383A0C"/>
    <w:rsid w:val="0038462F"/>
    <w:rsid w:val="00392802"/>
    <w:rsid w:val="0039366B"/>
    <w:rsid w:val="00394675"/>
    <w:rsid w:val="003951FC"/>
    <w:rsid w:val="003971E2"/>
    <w:rsid w:val="003973CE"/>
    <w:rsid w:val="003A011B"/>
    <w:rsid w:val="003A0AC2"/>
    <w:rsid w:val="003A1136"/>
    <w:rsid w:val="003A26EF"/>
    <w:rsid w:val="003A3227"/>
    <w:rsid w:val="003A4FD1"/>
    <w:rsid w:val="003A5F51"/>
    <w:rsid w:val="003A6A4D"/>
    <w:rsid w:val="003A6B78"/>
    <w:rsid w:val="003A6E8C"/>
    <w:rsid w:val="003A73E4"/>
    <w:rsid w:val="003A7EDE"/>
    <w:rsid w:val="003B27B8"/>
    <w:rsid w:val="003B570B"/>
    <w:rsid w:val="003B598F"/>
    <w:rsid w:val="003B5B15"/>
    <w:rsid w:val="003B76A6"/>
    <w:rsid w:val="003C1B81"/>
    <w:rsid w:val="003C2F4D"/>
    <w:rsid w:val="003C3385"/>
    <w:rsid w:val="003C3971"/>
    <w:rsid w:val="003C3C87"/>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F1C2D"/>
    <w:rsid w:val="003F2FF1"/>
    <w:rsid w:val="003F5876"/>
    <w:rsid w:val="003F5A6E"/>
    <w:rsid w:val="003F7B87"/>
    <w:rsid w:val="003F7E5C"/>
    <w:rsid w:val="0040035E"/>
    <w:rsid w:val="00401152"/>
    <w:rsid w:val="004018C7"/>
    <w:rsid w:val="004036CA"/>
    <w:rsid w:val="00404F80"/>
    <w:rsid w:val="00405C05"/>
    <w:rsid w:val="00410EDE"/>
    <w:rsid w:val="004112B8"/>
    <w:rsid w:val="004116AC"/>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5343"/>
    <w:rsid w:val="00445699"/>
    <w:rsid w:val="00447CC6"/>
    <w:rsid w:val="00450256"/>
    <w:rsid w:val="00451E1B"/>
    <w:rsid w:val="00452783"/>
    <w:rsid w:val="004567AE"/>
    <w:rsid w:val="00460215"/>
    <w:rsid w:val="00460E80"/>
    <w:rsid w:val="00462F2D"/>
    <w:rsid w:val="0046311F"/>
    <w:rsid w:val="004643D5"/>
    <w:rsid w:val="00464799"/>
    <w:rsid w:val="0046489A"/>
    <w:rsid w:val="00465515"/>
    <w:rsid w:val="00467D2C"/>
    <w:rsid w:val="00470A8A"/>
    <w:rsid w:val="00473AD3"/>
    <w:rsid w:val="00474402"/>
    <w:rsid w:val="00474486"/>
    <w:rsid w:val="004746B1"/>
    <w:rsid w:val="004749BD"/>
    <w:rsid w:val="00475FC1"/>
    <w:rsid w:val="0047757D"/>
    <w:rsid w:val="00477585"/>
    <w:rsid w:val="00477C37"/>
    <w:rsid w:val="00480BB2"/>
    <w:rsid w:val="00481047"/>
    <w:rsid w:val="00481085"/>
    <w:rsid w:val="0048169F"/>
    <w:rsid w:val="004818EA"/>
    <w:rsid w:val="004858F4"/>
    <w:rsid w:val="00490073"/>
    <w:rsid w:val="00492D15"/>
    <w:rsid w:val="00493959"/>
    <w:rsid w:val="004955A9"/>
    <w:rsid w:val="0049571B"/>
    <w:rsid w:val="004A2AEC"/>
    <w:rsid w:val="004A2AFB"/>
    <w:rsid w:val="004A4A43"/>
    <w:rsid w:val="004B0001"/>
    <w:rsid w:val="004B1C17"/>
    <w:rsid w:val="004B2722"/>
    <w:rsid w:val="004B40A3"/>
    <w:rsid w:val="004B517C"/>
    <w:rsid w:val="004C223F"/>
    <w:rsid w:val="004C4687"/>
    <w:rsid w:val="004C51C5"/>
    <w:rsid w:val="004C5F3D"/>
    <w:rsid w:val="004C657E"/>
    <w:rsid w:val="004C6989"/>
    <w:rsid w:val="004C6EFB"/>
    <w:rsid w:val="004C6F0F"/>
    <w:rsid w:val="004D0298"/>
    <w:rsid w:val="004D33CE"/>
    <w:rsid w:val="004D3578"/>
    <w:rsid w:val="004D5294"/>
    <w:rsid w:val="004D589F"/>
    <w:rsid w:val="004D64B6"/>
    <w:rsid w:val="004E1470"/>
    <w:rsid w:val="004E1944"/>
    <w:rsid w:val="004E213A"/>
    <w:rsid w:val="004E2A7E"/>
    <w:rsid w:val="004E3D5D"/>
    <w:rsid w:val="004E58CD"/>
    <w:rsid w:val="004F03EF"/>
    <w:rsid w:val="004F06DF"/>
    <w:rsid w:val="004F0988"/>
    <w:rsid w:val="004F2C19"/>
    <w:rsid w:val="004F3340"/>
    <w:rsid w:val="004F4B82"/>
    <w:rsid w:val="004F4DA5"/>
    <w:rsid w:val="004F5DDC"/>
    <w:rsid w:val="004F6E50"/>
    <w:rsid w:val="004F76D6"/>
    <w:rsid w:val="004F7FDF"/>
    <w:rsid w:val="00500460"/>
    <w:rsid w:val="00501C1A"/>
    <w:rsid w:val="00501D15"/>
    <w:rsid w:val="00501F25"/>
    <w:rsid w:val="0050363D"/>
    <w:rsid w:val="005039BC"/>
    <w:rsid w:val="00504927"/>
    <w:rsid w:val="00505852"/>
    <w:rsid w:val="00505879"/>
    <w:rsid w:val="00505B9E"/>
    <w:rsid w:val="00505F9C"/>
    <w:rsid w:val="00510636"/>
    <w:rsid w:val="00510F3A"/>
    <w:rsid w:val="00512C26"/>
    <w:rsid w:val="0051413D"/>
    <w:rsid w:val="00515460"/>
    <w:rsid w:val="00516783"/>
    <w:rsid w:val="00517235"/>
    <w:rsid w:val="00525854"/>
    <w:rsid w:val="00526E58"/>
    <w:rsid w:val="0052767C"/>
    <w:rsid w:val="0053301B"/>
    <w:rsid w:val="005331B7"/>
    <w:rsid w:val="005332AE"/>
    <w:rsid w:val="0053388B"/>
    <w:rsid w:val="00534F94"/>
    <w:rsid w:val="00535140"/>
    <w:rsid w:val="005353D1"/>
    <w:rsid w:val="00535773"/>
    <w:rsid w:val="005365BF"/>
    <w:rsid w:val="005378E9"/>
    <w:rsid w:val="0054118E"/>
    <w:rsid w:val="0054183F"/>
    <w:rsid w:val="005421B7"/>
    <w:rsid w:val="00542837"/>
    <w:rsid w:val="005437D2"/>
    <w:rsid w:val="00543E6C"/>
    <w:rsid w:val="00545664"/>
    <w:rsid w:val="00550AB3"/>
    <w:rsid w:val="005513E3"/>
    <w:rsid w:val="00551C30"/>
    <w:rsid w:val="00551D87"/>
    <w:rsid w:val="0055359B"/>
    <w:rsid w:val="00554867"/>
    <w:rsid w:val="0055490F"/>
    <w:rsid w:val="0055501D"/>
    <w:rsid w:val="005601BE"/>
    <w:rsid w:val="00563205"/>
    <w:rsid w:val="005641E3"/>
    <w:rsid w:val="00564776"/>
    <w:rsid w:val="00565087"/>
    <w:rsid w:val="00573AFA"/>
    <w:rsid w:val="00574665"/>
    <w:rsid w:val="00580129"/>
    <w:rsid w:val="00580C06"/>
    <w:rsid w:val="00581CB3"/>
    <w:rsid w:val="005823A3"/>
    <w:rsid w:val="00584561"/>
    <w:rsid w:val="00585689"/>
    <w:rsid w:val="005900AC"/>
    <w:rsid w:val="0059010D"/>
    <w:rsid w:val="0059044F"/>
    <w:rsid w:val="00591EC5"/>
    <w:rsid w:val="00594474"/>
    <w:rsid w:val="00594C0D"/>
    <w:rsid w:val="00596DDC"/>
    <w:rsid w:val="00597B11"/>
    <w:rsid w:val="005A0EDA"/>
    <w:rsid w:val="005A206D"/>
    <w:rsid w:val="005A5C40"/>
    <w:rsid w:val="005A66C9"/>
    <w:rsid w:val="005A6E7E"/>
    <w:rsid w:val="005A70DB"/>
    <w:rsid w:val="005A7236"/>
    <w:rsid w:val="005A7471"/>
    <w:rsid w:val="005A7656"/>
    <w:rsid w:val="005B0FDD"/>
    <w:rsid w:val="005B16FE"/>
    <w:rsid w:val="005B2844"/>
    <w:rsid w:val="005B298F"/>
    <w:rsid w:val="005B3F73"/>
    <w:rsid w:val="005B6248"/>
    <w:rsid w:val="005C1D4E"/>
    <w:rsid w:val="005C497F"/>
    <w:rsid w:val="005C5495"/>
    <w:rsid w:val="005C5F8F"/>
    <w:rsid w:val="005C7F59"/>
    <w:rsid w:val="005D2E01"/>
    <w:rsid w:val="005D377B"/>
    <w:rsid w:val="005D65DB"/>
    <w:rsid w:val="005D7526"/>
    <w:rsid w:val="005D7C35"/>
    <w:rsid w:val="005E215C"/>
    <w:rsid w:val="005E2190"/>
    <w:rsid w:val="005E424C"/>
    <w:rsid w:val="005E4BB2"/>
    <w:rsid w:val="005E62EE"/>
    <w:rsid w:val="005E75CD"/>
    <w:rsid w:val="005F252E"/>
    <w:rsid w:val="005F2E34"/>
    <w:rsid w:val="005F396E"/>
    <w:rsid w:val="005F422D"/>
    <w:rsid w:val="005F5069"/>
    <w:rsid w:val="005F5477"/>
    <w:rsid w:val="005F6A12"/>
    <w:rsid w:val="00600021"/>
    <w:rsid w:val="0060051E"/>
    <w:rsid w:val="00601537"/>
    <w:rsid w:val="00602AEA"/>
    <w:rsid w:val="00603D33"/>
    <w:rsid w:val="00603F32"/>
    <w:rsid w:val="00604327"/>
    <w:rsid w:val="00604E04"/>
    <w:rsid w:val="006058F4"/>
    <w:rsid w:val="00607A36"/>
    <w:rsid w:val="00610085"/>
    <w:rsid w:val="0061170A"/>
    <w:rsid w:val="00612141"/>
    <w:rsid w:val="00613596"/>
    <w:rsid w:val="00614FDF"/>
    <w:rsid w:val="006174BB"/>
    <w:rsid w:val="0062172C"/>
    <w:rsid w:val="006226B8"/>
    <w:rsid w:val="00623E14"/>
    <w:rsid w:val="0062784A"/>
    <w:rsid w:val="0063135B"/>
    <w:rsid w:val="0063191D"/>
    <w:rsid w:val="00635414"/>
    <w:rsid w:val="0063543D"/>
    <w:rsid w:val="0063665D"/>
    <w:rsid w:val="006370C4"/>
    <w:rsid w:val="00640DF6"/>
    <w:rsid w:val="00643124"/>
    <w:rsid w:val="00646211"/>
    <w:rsid w:val="00647114"/>
    <w:rsid w:val="00647917"/>
    <w:rsid w:val="00650866"/>
    <w:rsid w:val="00650A83"/>
    <w:rsid w:val="006519AE"/>
    <w:rsid w:val="0065251E"/>
    <w:rsid w:val="00653AC5"/>
    <w:rsid w:val="006549D6"/>
    <w:rsid w:val="0065510F"/>
    <w:rsid w:val="0065555E"/>
    <w:rsid w:val="0065582F"/>
    <w:rsid w:val="00657C1E"/>
    <w:rsid w:val="006601E5"/>
    <w:rsid w:val="00660506"/>
    <w:rsid w:val="00662FE8"/>
    <w:rsid w:val="00663329"/>
    <w:rsid w:val="00670193"/>
    <w:rsid w:val="006701CC"/>
    <w:rsid w:val="00670333"/>
    <w:rsid w:val="006720B3"/>
    <w:rsid w:val="0067223C"/>
    <w:rsid w:val="006744BD"/>
    <w:rsid w:val="00674630"/>
    <w:rsid w:val="00674D5E"/>
    <w:rsid w:val="00681A0A"/>
    <w:rsid w:val="00682CB7"/>
    <w:rsid w:val="006838EF"/>
    <w:rsid w:val="00683AE7"/>
    <w:rsid w:val="0068650D"/>
    <w:rsid w:val="006872B2"/>
    <w:rsid w:val="00687A6F"/>
    <w:rsid w:val="006A1017"/>
    <w:rsid w:val="006A2E63"/>
    <w:rsid w:val="006A323F"/>
    <w:rsid w:val="006A3BFA"/>
    <w:rsid w:val="006A5343"/>
    <w:rsid w:val="006A7847"/>
    <w:rsid w:val="006B02A5"/>
    <w:rsid w:val="006B18B2"/>
    <w:rsid w:val="006B30D0"/>
    <w:rsid w:val="006B698B"/>
    <w:rsid w:val="006C105A"/>
    <w:rsid w:val="006C1A89"/>
    <w:rsid w:val="006C3B63"/>
    <w:rsid w:val="006C3D95"/>
    <w:rsid w:val="006C46D3"/>
    <w:rsid w:val="006C4D8C"/>
    <w:rsid w:val="006D4AAE"/>
    <w:rsid w:val="006D698C"/>
    <w:rsid w:val="006E2684"/>
    <w:rsid w:val="006E2B95"/>
    <w:rsid w:val="006E4260"/>
    <w:rsid w:val="006E5C86"/>
    <w:rsid w:val="006E7CA8"/>
    <w:rsid w:val="006F0C68"/>
    <w:rsid w:val="006F1EF5"/>
    <w:rsid w:val="00701116"/>
    <w:rsid w:val="00702B31"/>
    <w:rsid w:val="00703720"/>
    <w:rsid w:val="00703A21"/>
    <w:rsid w:val="00706994"/>
    <w:rsid w:val="00706F6D"/>
    <w:rsid w:val="007104BA"/>
    <w:rsid w:val="007107E2"/>
    <w:rsid w:val="00713BD1"/>
    <w:rsid w:val="00713C44"/>
    <w:rsid w:val="007141D8"/>
    <w:rsid w:val="00714C03"/>
    <w:rsid w:val="007170E9"/>
    <w:rsid w:val="00721439"/>
    <w:rsid w:val="007225F1"/>
    <w:rsid w:val="0072360A"/>
    <w:rsid w:val="00723F73"/>
    <w:rsid w:val="00724BCA"/>
    <w:rsid w:val="00724DD8"/>
    <w:rsid w:val="00730CA5"/>
    <w:rsid w:val="0073149D"/>
    <w:rsid w:val="0073229A"/>
    <w:rsid w:val="00733E0B"/>
    <w:rsid w:val="00733F3E"/>
    <w:rsid w:val="007341B0"/>
    <w:rsid w:val="00734A5B"/>
    <w:rsid w:val="00736979"/>
    <w:rsid w:val="0074026F"/>
    <w:rsid w:val="0074073D"/>
    <w:rsid w:val="0074178E"/>
    <w:rsid w:val="007429F6"/>
    <w:rsid w:val="007436D9"/>
    <w:rsid w:val="00744E76"/>
    <w:rsid w:val="0074559A"/>
    <w:rsid w:val="00745768"/>
    <w:rsid w:val="00746D15"/>
    <w:rsid w:val="00747F98"/>
    <w:rsid w:val="0075090B"/>
    <w:rsid w:val="0075302C"/>
    <w:rsid w:val="0075443C"/>
    <w:rsid w:val="00757FF3"/>
    <w:rsid w:val="00761106"/>
    <w:rsid w:val="00761EE2"/>
    <w:rsid w:val="00764CDA"/>
    <w:rsid w:val="0076603A"/>
    <w:rsid w:val="007661A7"/>
    <w:rsid w:val="007666DE"/>
    <w:rsid w:val="00767A50"/>
    <w:rsid w:val="00772C8F"/>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87F50"/>
    <w:rsid w:val="00792771"/>
    <w:rsid w:val="00793CC0"/>
    <w:rsid w:val="00795582"/>
    <w:rsid w:val="00795866"/>
    <w:rsid w:val="007A2EA4"/>
    <w:rsid w:val="007A3323"/>
    <w:rsid w:val="007B12F3"/>
    <w:rsid w:val="007B253D"/>
    <w:rsid w:val="007B48DF"/>
    <w:rsid w:val="007B600E"/>
    <w:rsid w:val="007B648A"/>
    <w:rsid w:val="007B76FB"/>
    <w:rsid w:val="007C049B"/>
    <w:rsid w:val="007C17CE"/>
    <w:rsid w:val="007C1B72"/>
    <w:rsid w:val="007C4FE4"/>
    <w:rsid w:val="007C625B"/>
    <w:rsid w:val="007C6447"/>
    <w:rsid w:val="007C6961"/>
    <w:rsid w:val="007C6D2A"/>
    <w:rsid w:val="007D05F0"/>
    <w:rsid w:val="007D255A"/>
    <w:rsid w:val="007D3B7B"/>
    <w:rsid w:val="007D5646"/>
    <w:rsid w:val="007E02B7"/>
    <w:rsid w:val="007E1054"/>
    <w:rsid w:val="007E2138"/>
    <w:rsid w:val="007E2446"/>
    <w:rsid w:val="007E354C"/>
    <w:rsid w:val="007E3C35"/>
    <w:rsid w:val="007E638F"/>
    <w:rsid w:val="007E655E"/>
    <w:rsid w:val="007E68BD"/>
    <w:rsid w:val="007E7EBC"/>
    <w:rsid w:val="007F0F4A"/>
    <w:rsid w:val="007F5FF6"/>
    <w:rsid w:val="007F6974"/>
    <w:rsid w:val="00800357"/>
    <w:rsid w:val="00800A27"/>
    <w:rsid w:val="008028A4"/>
    <w:rsid w:val="0080327E"/>
    <w:rsid w:val="00811987"/>
    <w:rsid w:val="00811A81"/>
    <w:rsid w:val="00812A91"/>
    <w:rsid w:val="00813ACC"/>
    <w:rsid w:val="00813CCA"/>
    <w:rsid w:val="00813E1F"/>
    <w:rsid w:val="008148FD"/>
    <w:rsid w:val="00815F3C"/>
    <w:rsid w:val="00817015"/>
    <w:rsid w:val="008218A9"/>
    <w:rsid w:val="00822BBA"/>
    <w:rsid w:val="008240FE"/>
    <w:rsid w:val="008247DC"/>
    <w:rsid w:val="008252A3"/>
    <w:rsid w:val="00825F46"/>
    <w:rsid w:val="008260A6"/>
    <w:rsid w:val="00826988"/>
    <w:rsid w:val="00830747"/>
    <w:rsid w:val="0083482A"/>
    <w:rsid w:val="00834B55"/>
    <w:rsid w:val="00835B44"/>
    <w:rsid w:val="00836D9B"/>
    <w:rsid w:val="0083746D"/>
    <w:rsid w:val="00837470"/>
    <w:rsid w:val="00837F8F"/>
    <w:rsid w:val="00845DAD"/>
    <w:rsid w:val="0084659F"/>
    <w:rsid w:val="00851AAD"/>
    <w:rsid w:val="00851EB7"/>
    <w:rsid w:val="008556F5"/>
    <w:rsid w:val="00857903"/>
    <w:rsid w:val="00861A73"/>
    <w:rsid w:val="008630F9"/>
    <w:rsid w:val="00863A57"/>
    <w:rsid w:val="0086407A"/>
    <w:rsid w:val="00864D83"/>
    <w:rsid w:val="00865912"/>
    <w:rsid w:val="00865DB4"/>
    <w:rsid w:val="00870103"/>
    <w:rsid w:val="00870374"/>
    <w:rsid w:val="00870999"/>
    <w:rsid w:val="00872323"/>
    <w:rsid w:val="00872B2E"/>
    <w:rsid w:val="00872BEE"/>
    <w:rsid w:val="00875AF8"/>
    <w:rsid w:val="008768CA"/>
    <w:rsid w:val="0088057E"/>
    <w:rsid w:val="008835DA"/>
    <w:rsid w:val="00885AC8"/>
    <w:rsid w:val="008871DC"/>
    <w:rsid w:val="00887506"/>
    <w:rsid w:val="00897CDD"/>
    <w:rsid w:val="008A006F"/>
    <w:rsid w:val="008A026F"/>
    <w:rsid w:val="008A1292"/>
    <w:rsid w:val="008A229C"/>
    <w:rsid w:val="008A5DB5"/>
    <w:rsid w:val="008B122D"/>
    <w:rsid w:val="008B1454"/>
    <w:rsid w:val="008B193F"/>
    <w:rsid w:val="008B218B"/>
    <w:rsid w:val="008B21EC"/>
    <w:rsid w:val="008B2804"/>
    <w:rsid w:val="008B29BB"/>
    <w:rsid w:val="008B5D2E"/>
    <w:rsid w:val="008B775E"/>
    <w:rsid w:val="008C1134"/>
    <w:rsid w:val="008C2033"/>
    <w:rsid w:val="008C253D"/>
    <w:rsid w:val="008C2BC3"/>
    <w:rsid w:val="008C2F0A"/>
    <w:rsid w:val="008C384C"/>
    <w:rsid w:val="008C7B7A"/>
    <w:rsid w:val="008D2726"/>
    <w:rsid w:val="008D3611"/>
    <w:rsid w:val="008D3FE8"/>
    <w:rsid w:val="008D763F"/>
    <w:rsid w:val="008D793C"/>
    <w:rsid w:val="008E0889"/>
    <w:rsid w:val="008E1C03"/>
    <w:rsid w:val="008E1CAD"/>
    <w:rsid w:val="008E21AE"/>
    <w:rsid w:val="008E245E"/>
    <w:rsid w:val="008E2A2D"/>
    <w:rsid w:val="008E3741"/>
    <w:rsid w:val="008E54E2"/>
    <w:rsid w:val="008E54ED"/>
    <w:rsid w:val="008E5CE7"/>
    <w:rsid w:val="008E6453"/>
    <w:rsid w:val="008E77D7"/>
    <w:rsid w:val="008F24FF"/>
    <w:rsid w:val="008F368F"/>
    <w:rsid w:val="008F38FB"/>
    <w:rsid w:val="008F5C78"/>
    <w:rsid w:val="008F623C"/>
    <w:rsid w:val="00900B7D"/>
    <w:rsid w:val="00900BED"/>
    <w:rsid w:val="0090271F"/>
    <w:rsid w:val="00902E23"/>
    <w:rsid w:val="0090309C"/>
    <w:rsid w:val="00903F66"/>
    <w:rsid w:val="009076F3"/>
    <w:rsid w:val="00911375"/>
    <w:rsid w:val="009114D7"/>
    <w:rsid w:val="0091348E"/>
    <w:rsid w:val="00914A47"/>
    <w:rsid w:val="00915772"/>
    <w:rsid w:val="00916FC0"/>
    <w:rsid w:val="00917CCB"/>
    <w:rsid w:val="0092133D"/>
    <w:rsid w:val="00924475"/>
    <w:rsid w:val="00925C8E"/>
    <w:rsid w:val="00925EDE"/>
    <w:rsid w:val="0093085E"/>
    <w:rsid w:val="0093269A"/>
    <w:rsid w:val="00935B61"/>
    <w:rsid w:val="00935EAE"/>
    <w:rsid w:val="009373CC"/>
    <w:rsid w:val="009401B1"/>
    <w:rsid w:val="00941310"/>
    <w:rsid w:val="00942425"/>
    <w:rsid w:val="009425FA"/>
    <w:rsid w:val="009428DF"/>
    <w:rsid w:val="009429D1"/>
    <w:rsid w:val="00942EC2"/>
    <w:rsid w:val="00942ED1"/>
    <w:rsid w:val="00946FCA"/>
    <w:rsid w:val="00950537"/>
    <w:rsid w:val="00950F32"/>
    <w:rsid w:val="009514B7"/>
    <w:rsid w:val="0095489C"/>
    <w:rsid w:val="00957129"/>
    <w:rsid w:val="00957131"/>
    <w:rsid w:val="0095785E"/>
    <w:rsid w:val="009618A3"/>
    <w:rsid w:val="00963476"/>
    <w:rsid w:val="009641D4"/>
    <w:rsid w:val="0096700B"/>
    <w:rsid w:val="00971F42"/>
    <w:rsid w:val="00972AB8"/>
    <w:rsid w:val="00973CA9"/>
    <w:rsid w:val="00973F7A"/>
    <w:rsid w:val="009809E0"/>
    <w:rsid w:val="0098109F"/>
    <w:rsid w:val="00983763"/>
    <w:rsid w:val="00985216"/>
    <w:rsid w:val="00992714"/>
    <w:rsid w:val="009930C3"/>
    <w:rsid w:val="0099385B"/>
    <w:rsid w:val="0099465B"/>
    <w:rsid w:val="009946F5"/>
    <w:rsid w:val="0099483D"/>
    <w:rsid w:val="00997908"/>
    <w:rsid w:val="009A14A9"/>
    <w:rsid w:val="009A1586"/>
    <w:rsid w:val="009A4E71"/>
    <w:rsid w:val="009A59D6"/>
    <w:rsid w:val="009B4919"/>
    <w:rsid w:val="009B4C45"/>
    <w:rsid w:val="009B6AEE"/>
    <w:rsid w:val="009B7989"/>
    <w:rsid w:val="009C0581"/>
    <w:rsid w:val="009C1098"/>
    <w:rsid w:val="009C1E93"/>
    <w:rsid w:val="009C2422"/>
    <w:rsid w:val="009C4556"/>
    <w:rsid w:val="009C4EF3"/>
    <w:rsid w:val="009C5154"/>
    <w:rsid w:val="009C520E"/>
    <w:rsid w:val="009C533E"/>
    <w:rsid w:val="009C5E19"/>
    <w:rsid w:val="009C7A7B"/>
    <w:rsid w:val="009D2DE9"/>
    <w:rsid w:val="009D5901"/>
    <w:rsid w:val="009D6745"/>
    <w:rsid w:val="009D693F"/>
    <w:rsid w:val="009D6E63"/>
    <w:rsid w:val="009D79BF"/>
    <w:rsid w:val="009D7DBE"/>
    <w:rsid w:val="009E0116"/>
    <w:rsid w:val="009E1A37"/>
    <w:rsid w:val="009E2EA6"/>
    <w:rsid w:val="009E3411"/>
    <w:rsid w:val="009E6CB8"/>
    <w:rsid w:val="009E7402"/>
    <w:rsid w:val="009E751B"/>
    <w:rsid w:val="009F37B7"/>
    <w:rsid w:val="009F7F67"/>
    <w:rsid w:val="00A049E7"/>
    <w:rsid w:val="00A05E95"/>
    <w:rsid w:val="00A06C6B"/>
    <w:rsid w:val="00A06FAE"/>
    <w:rsid w:val="00A10F02"/>
    <w:rsid w:val="00A1115A"/>
    <w:rsid w:val="00A11ED1"/>
    <w:rsid w:val="00A145A8"/>
    <w:rsid w:val="00A14B0C"/>
    <w:rsid w:val="00A15FAD"/>
    <w:rsid w:val="00A164B4"/>
    <w:rsid w:val="00A1665A"/>
    <w:rsid w:val="00A16C6A"/>
    <w:rsid w:val="00A17C44"/>
    <w:rsid w:val="00A207C9"/>
    <w:rsid w:val="00A21570"/>
    <w:rsid w:val="00A21D38"/>
    <w:rsid w:val="00A24737"/>
    <w:rsid w:val="00A25397"/>
    <w:rsid w:val="00A26956"/>
    <w:rsid w:val="00A27486"/>
    <w:rsid w:val="00A276D7"/>
    <w:rsid w:val="00A277D4"/>
    <w:rsid w:val="00A27800"/>
    <w:rsid w:val="00A33C2E"/>
    <w:rsid w:val="00A356D9"/>
    <w:rsid w:val="00A366AB"/>
    <w:rsid w:val="00A366CA"/>
    <w:rsid w:val="00A36778"/>
    <w:rsid w:val="00A36C7C"/>
    <w:rsid w:val="00A4469B"/>
    <w:rsid w:val="00A45AA2"/>
    <w:rsid w:val="00A51A3B"/>
    <w:rsid w:val="00A52AB6"/>
    <w:rsid w:val="00A52EBB"/>
    <w:rsid w:val="00A53724"/>
    <w:rsid w:val="00A539E6"/>
    <w:rsid w:val="00A56066"/>
    <w:rsid w:val="00A56426"/>
    <w:rsid w:val="00A6067A"/>
    <w:rsid w:val="00A60891"/>
    <w:rsid w:val="00A609F9"/>
    <w:rsid w:val="00A60F46"/>
    <w:rsid w:val="00A62673"/>
    <w:rsid w:val="00A6270C"/>
    <w:rsid w:val="00A63BDD"/>
    <w:rsid w:val="00A64C4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2346"/>
    <w:rsid w:val="00A87237"/>
    <w:rsid w:val="00A90197"/>
    <w:rsid w:val="00A90F2A"/>
    <w:rsid w:val="00A91B96"/>
    <w:rsid w:val="00A92BA1"/>
    <w:rsid w:val="00A9442B"/>
    <w:rsid w:val="00A94A26"/>
    <w:rsid w:val="00A96A06"/>
    <w:rsid w:val="00A977EA"/>
    <w:rsid w:val="00AA1563"/>
    <w:rsid w:val="00AA2455"/>
    <w:rsid w:val="00AA2D5F"/>
    <w:rsid w:val="00AA3B91"/>
    <w:rsid w:val="00AA40DC"/>
    <w:rsid w:val="00AA45EE"/>
    <w:rsid w:val="00AA6834"/>
    <w:rsid w:val="00AA7FAB"/>
    <w:rsid w:val="00AB01C7"/>
    <w:rsid w:val="00AB110C"/>
    <w:rsid w:val="00AB206A"/>
    <w:rsid w:val="00AB2690"/>
    <w:rsid w:val="00AB5BD9"/>
    <w:rsid w:val="00AB5EF7"/>
    <w:rsid w:val="00AB7E14"/>
    <w:rsid w:val="00AB7E43"/>
    <w:rsid w:val="00AC07C1"/>
    <w:rsid w:val="00AC0C13"/>
    <w:rsid w:val="00AC1333"/>
    <w:rsid w:val="00AC39C5"/>
    <w:rsid w:val="00AC3C8A"/>
    <w:rsid w:val="00AC426F"/>
    <w:rsid w:val="00AC49EF"/>
    <w:rsid w:val="00AC550F"/>
    <w:rsid w:val="00AC6BC6"/>
    <w:rsid w:val="00AC6FDD"/>
    <w:rsid w:val="00AC75F2"/>
    <w:rsid w:val="00AC7D34"/>
    <w:rsid w:val="00AD00C0"/>
    <w:rsid w:val="00AD0A13"/>
    <w:rsid w:val="00AD256B"/>
    <w:rsid w:val="00AD2A71"/>
    <w:rsid w:val="00AD4A90"/>
    <w:rsid w:val="00AD4BD4"/>
    <w:rsid w:val="00AD62F8"/>
    <w:rsid w:val="00AD769C"/>
    <w:rsid w:val="00AD770F"/>
    <w:rsid w:val="00AE1C88"/>
    <w:rsid w:val="00AE26FB"/>
    <w:rsid w:val="00AE31C1"/>
    <w:rsid w:val="00AE482E"/>
    <w:rsid w:val="00AE4892"/>
    <w:rsid w:val="00AE65E2"/>
    <w:rsid w:val="00AE6BBE"/>
    <w:rsid w:val="00AF1011"/>
    <w:rsid w:val="00AF2540"/>
    <w:rsid w:val="00AF36A9"/>
    <w:rsid w:val="00AF48AE"/>
    <w:rsid w:val="00AF48C8"/>
    <w:rsid w:val="00AF5BD1"/>
    <w:rsid w:val="00B0175E"/>
    <w:rsid w:val="00B0263A"/>
    <w:rsid w:val="00B0521F"/>
    <w:rsid w:val="00B07D4E"/>
    <w:rsid w:val="00B10003"/>
    <w:rsid w:val="00B10356"/>
    <w:rsid w:val="00B1146E"/>
    <w:rsid w:val="00B123A8"/>
    <w:rsid w:val="00B132A1"/>
    <w:rsid w:val="00B132C6"/>
    <w:rsid w:val="00B1512A"/>
    <w:rsid w:val="00B15449"/>
    <w:rsid w:val="00B20463"/>
    <w:rsid w:val="00B20F28"/>
    <w:rsid w:val="00B21334"/>
    <w:rsid w:val="00B2138A"/>
    <w:rsid w:val="00B21F6A"/>
    <w:rsid w:val="00B27892"/>
    <w:rsid w:val="00B30B72"/>
    <w:rsid w:val="00B32A42"/>
    <w:rsid w:val="00B33688"/>
    <w:rsid w:val="00B33B71"/>
    <w:rsid w:val="00B34AF1"/>
    <w:rsid w:val="00B3616C"/>
    <w:rsid w:val="00B413DA"/>
    <w:rsid w:val="00B426B9"/>
    <w:rsid w:val="00B45B05"/>
    <w:rsid w:val="00B47779"/>
    <w:rsid w:val="00B47E80"/>
    <w:rsid w:val="00B52D92"/>
    <w:rsid w:val="00B533FA"/>
    <w:rsid w:val="00B53E47"/>
    <w:rsid w:val="00B54566"/>
    <w:rsid w:val="00B55047"/>
    <w:rsid w:val="00B5535B"/>
    <w:rsid w:val="00B5550F"/>
    <w:rsid w:val="00B62B85"/>
    <w:rsid w:val="00B64EEB"/>
    <w:rsid w:val="00B65988"/>
    <w:rsid w:val="00B65A46"/>
    <w:rsid w:val="00B65EB0"/>
    <w:rsid w:val="00B669E7"/>
    <w:rsid w:val="00B67129"/>
    <w:rsid w:val="00B6734D"/>
    <w:rsid w:val="00B753D1"/>
    <w:rsid w:val="00B7584E"/>
    <w:rsid w:val="00B7601A"/>
    <w:rsid w:val="00B76B68"/>
    <w:rsid w:val="00B7757F"/>
    <w:rsid w:val="00B77C7E"/>
    <w:rsid w:val="00B810B3"/>
    <w:rsid w:val="00B8431F"/>
    <w:rsid w:val="00B85DC8"/>
    <w:rsid w:val="00B92A4A"/>
    <w:rsid w:val="00B93086"/>
    <w:rsid w:val="00B97509"/>
    <w:rsid w:val="00BA19ED"/>
    <w:rsid w:val="00BA1BC7"/>
    <w:rsid w:val="00BA4200"/>
    <w:rsid w:val="00BA4406"/>
    <w:rsid w:val="00BA4B8D"/>
    <w:rsid w:val="00BA55C1"/>
    <w:rsid w:val="00BB0027"/>
    <w:rsid w:val="00BB062C"/>
    <w:rsid w:val="00BB25B2"/>
    <w:rsid w:val="00BB44BE"/>
    <w:rsid w:val="00BB6502"/>
    <w:rsid w:val="00BB6FBA"/>
    <w:rsid w:val="00BB709C"/>
    <w:rsid w:val="00BB7F6B"/>
    <w:rsid w:val="00BC0F7D"/>
    <w:rsid w:val="00BC2B8A"/>
    <w:rsid w:val="00BC447D"/>
    <w:rsid w:val="00BC50D3"/>
    <w:rsid w:val="00BC51D7"/>
    <w:rsid w:val="00BC79EA"/>
    <w:rsid w:val="00BC7CD2"/>
    <w:rsid w:val="00BC7D72"/>
    <w:rsid w:val="00BD0AD6"/>
    <w:rsid w:val="00BD0EE2"/>
    <w:rsid w:val="00BD30B0"/>
    <w:rsid w:val="00BD31E8"/>
    <w:rsid w:val="00BD444B"/>
    <w:rsid w:val="00BD7229"/>
    <w:rsid w:val="00BD761E"/>
    <w:rsid w:val="00BD7A18"/>
    <w:rsid w:val="00BD7D31"/>
    <w:rsid w:val="00BE171D"/>
    <w:rsid w:val="00BE3255"/>
    <w:rsid w:val="00BE6026"/>
    <w:rsid w:val="00BF128E"/>
    <w:rsid w:val="00BF3FD9"/>
    <w:rsid w:val="00BF76F3"/>
    <w:rsid w:val="00C0020F"/>
    <w:rsid w:val="00C00BB0"/>
    <w:rsid w:val="00C03B74"/>
    <w:rsid w:val="00C0429A"/>
    <w:rsid w:val="00C05029"/>
    <w:rsid w:val="00C050FF"/>
    <w:rsid w:val="00C055C1"/>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DC5"/>
    <w:rsid w:val="00C23072"/>
    <w:rsid w:val="00C2434E"/>
    <w:rsid w:val="00C2473C"/>
    <w:rsid w:val="00C26039"/>
    <w:rsid w:val="00C26C1A"/>
    <w:rsid w:val="00C26FE7"/>
    <w:rsid w:val="00C270CF"/>
    <w:rsid w:val="00C33079"/>
    <w:rsid w:val="00C35D69"/>
    <w:rsid w:val="00C379D5"/>
    <w:rsid w:val="00C40312"/>
    <w:rsid w:val="00C410E3"/>
    <w:rsid w:val="00C41415"/>
    <w:rsid w:val="00C45231"/>
    <w:rsid w:val="00C453BD"/>
    <w:rsid w:val="00C45CB9"/>
    <w:rsid w:val="00C47A87"/>
    <w:rsid w:val="00C51310"/>
    <w:rsid w:val="00C51BCE"/>
    <w:rsid w:val="00C5482D"/>
    <w:rsid w:val="00C5523C"/>
    <w:rsid w:val="00C6340F"/>
    <w:rsid w:val="00C63AF3"/>
    <w:rsid w:val="00C64CE5"/>
    <w:rsid w:val="00C653C3"/>
    <w:rsid w:val="00C65DCC"/>
    <w:rsid w:val="00C71315"/>
    <w:rsid w:val="00C72297"/>
    <w:rsid w:val="00C72833"/>
    <w:rsid w:val="00C728C4"/>
    <w:rsid w:val="00C7495E"/>
    <w:rsid w:val="00C75FC1"/>
    <w:rsid w:val="00C7701C"/>
    <w:rsid w:val="00C77B07"/>
    <w:rsid w:val="00C80F1D"/>
    <w:rsid w:val="00C81D5D"/>
    <w:rsid w:val="00C820BD"/>
    <w:rsid w:val="00C829D4"/>
    <w:rsid w:val="00C84CB3"/>
    <w:rsid w:val="00C86B0C"/>
    <w:rsid w:val="00C93F40"/>
    <w:rsid w:val="00C94908"/>
    <w:rsid w:val="00C95456"/>
    <w:rsid w:val="00C95B9B"/>
    <w:rsid w:val="00CA04EA"/>
    <w:rsid w:val="00CA3D0C"/>
    <w:rsid w:val="00CA418F"/>
    <w:rsid w:val="00CA5CB2"/>
    <w:rsid w:val="00CB116D"/>
    <w:rsid w:val="00CB17F5"/>
    <w:rsid w:val="00CB1D66"/>
    <w:rsid w:val="00CB7F5D"/>
    <w:rsid w:val="00CC02D3"/>
    <w:rsid w:val="00CC06AD"/>
    <w:rsid w:val="00CC1359"/>
    <w:rsid w:val="00CC17A7"/>
    <w:rsid w:val="00CC22D8"/>
    <w:rsid w:val="00CC37EC"/>
    <w:rsid w:val="00CC3F22"/>
    <w:rsid w:val="00CC41A9"/>
    <w:rsid w:val="00CC50FA"/>
    <w:rsid w:val="00CC607D"/>
    <w:rsid w:val="00CC7E53"/>
    <w:rsid w:val="00CD02E2"/>
    <w:rsid w:val="00CD0E42"/>
    <w:rsid w:val="00CD30A5"/>
    <w:rsid w:val="00CD5194"/>
    <w:rsid w:val="00CE195E"/>
    <w:rsid w:val="00CE345A"/>
    <w:rsid w:val="00CE3B83"/>
    <w:rsid w:val="00CE65FB"/>
    <w:rsid w:val="00CE660B"/>
    <w:rsid w:val="00CF0915"/>
    <w:rsid w:val="00CF0C5D"/>
    <w:rsid w:val="00CF0C86"/>
    <w:rsid w:val="00CF0D65"/>
    <w:rsid w:val="00CF3C3C"/>
    <w:rsid w:val="00CF585C"/>
    <w:rsid w:val="00CF797B"/>
    <w:rsid w:val="00CF7F05"/>
    <w:rsid w:val="00D06774"/>
    <w:rsid w:val="00D06D21"/>
    <w:rsid w:val="00D141CC"/>
    <w:rsid w:val="00D146AE"/>
    <w:rsid w:val="00D14FE3"/>
    <w:rsid w:val="00D1587C"/>
    <w:rsid w:val="00D17828"/>
    <w:rsid w:val="00D2030D"/>
    <w:rsid w:val="00D2058B"/>
    <w:rsid w:val="00D20A71"/>
    <w:rsid w:val="00D227AF"/>
    <w:rsid w:val="00D242F2"/>
    <w:rsid w:val="00D2463D"/>
    <w:rsid w:val="00D2600C"/>
    <w:rsid w:val="00D26113"/>
    <w:rsid w:val="00D3075A"/>
    <w:rsid w:val="00D3192D"/>
    <w:rsid w:val="00D37AEB"/>
    <w:rsid w:val="00D37C4F"/>
    <w:rsid w:val="00D40887"/>
    <w:rsid w:val="00D43606"/>
    <w:rsid w:val="00D43B1C"/>
    <w:rsid w:val="00D45E95"/>
    <w:rsid w:val="00D51BE8"/>
    <w:rsid w:val="00D51C8B"/>
    <w:rsid w:val="00D52D31"/>
    <w:rsid w:val="00D5410F"/>
    <w:rsid w:val="00D56FB7"/>
    <w:rsid w:val="00D573F7"/>
    <w:rsid w:val="00D57441"/>
    <w:rsid w:val="00D57972"/>
    <w:rsid w:val="00D57ADA"/>
    <w:rsid w:val="00D60009"/>
    <w:rsid w:val="00D60971"/>
    <w:rsid w:val="00D61780"/>
    <w:rsid w:val="00D62E3F"/>
    <w:rsid w:val="00D63064"/>
    <w:rsid w:val="00D6363B"/>
    <w:rsid w:val="00D64B61"/>
    <w:rsid w:val="00D66D00"/>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4FB3"/>
    <w:rsid w:val="00D8566A"/>
    <w:rsid w:val="00D87E00"/>
    <w:rsid w:val="00D9134D"/>
    <w:rsid w:val="00D919FE"/>
    <w:rsid w:val="00D92466"/>
    <w:rsid w:val="00D92770"/>
    <w:rsid w:val="00D95FB7"/>
    <w:rsid w:val="00D961D1"/>
    <w:rsid w:val="00D9680F"/>
    <w:rsid w:val="00DA0A57"/>
    <w:rsid w:val="00DA3494"/>
    <w:rsid w:val="00DA3BB1"/>
    <w:rsid w:val="00DA63F1"/>
    <w:rsid w:val="00DA7A03"/>
    <w:rsid w:val="00DB023A"/>
    <w:rsid w:val="00DB1818"/>
    <w:rsid w:val="00DB31ED"/>
    <w:rsid w:val="00DB34C1"/>
    <w:rsid w:val="00DB3C58"/>
    <w:rsid w:val="00DB3C70"/>
    <w:rsid w:val="00DB40F3"/>
    <w:rsid w:val="00DB6623"/>
    <w:rsid w:val="00DC01FB"/>
    <w:rsid w:val="00DC0A59"/>
    <w:rsid w:val="00DC28C9"/>
    <w:rsid w:val="00DC2AFA"/>
    <w:rsid w:val="00DC2B55"/>
    <w:rsid w:val="00DC309B"/>
    <w:rsid w:val="00DC4DA2"/>
    <w:rsid w:val="00DC7685"/>
    <w:rsid w:val="00DD08A9"/>
    <w:rsid w:val="00DD2322"/>
    <w:rsid w:val="00DD2C03"/>
    <w:rsid w:val="00DD2F42"/>
    <w:rsid w:val="00DD2F8C"/>
    <w:rsid w:val="00DD3877"/>
    <w:rsid w:val="00DD48EB"/>
    <w:rsid w:val="00DD4C17"/>
    <w:rsid w:val="00DD4DBC"/>
    <w:rsid w:val="00DD58E1"/>
    <w:rsid w:val="00DD74A5"/>
    <w:rsid w:val="00DD7BF8"/>
    <w:rsid w:val="00DE0825"/>
    <w:rsid w:val="00DE1D2F"/>
    <w:rsid w:val="00DE3560"/>
    <w:rsid w:val="00DE722E"/>
    <w:rsid w:val="00DF04F3"/>
    <w:rsid w:val="00DF0A22"/>
    <w:rsid w:val="00DF2B1F"/>
    <w:rsid w:val="00DF5AB6"/>
    <w:rsid w:val="00DF62CD"/>
    <w:rsid w:val="00DF64C1"/>
    <w:rsid w:val="00DF69F1"/>
    <w:rsid w:val="00DF6E6E"/>
    <w:rsid w:val="00DF7DA4"/>
    <w:rsid w:val="00E0374C"/>
    <w:rsid w:val="00E04A37"/>
    <w:rsid w:val="00E10586"/>
    <w:rsid w:val="00E11BE9"/>
    <w:rsid w:val="00E12413"/>
    <w:rsid w:val="00E1484A"/>
    <w:rsid w:val="00E16509"/>
    <w:rsid w:val="00E2007C"/>
    <w:rsid w:val="00E22840"/>
    <w:rsid w:val="00E22AA9"/>
    <w:rsid w:val="00E22C9C"/>
    <w:rsid w:val="00E22E8A"/>
    <w:rsid w:val="00E264E5"/>
    <w:rsid w:val="00E27A05"/>
    <w:rsid w:val="00E30296"/>
    <w:rsid w:val="00E304C2"/>
    <w:rsid w:val="00E362A6"/>
    <w:rsid w:val="00E36378"/>
    <w:rsid w:val="00E403F6"/>
    <w:rsid w:val="00E40E78"/>
    <w:rsid w:val="00E42DE7"/>
    <w:rsid w:val="00E435D9"/>
    <w:rsid w:val="00E44582"/>
    <w:rsid w:val="00E45EA5"/>
    <w:rsid w:val="00E5473F"/>
    <w:rsid w:val="00E5758B"/>
    <w:rsid w:val="00E57D3C"/>
    <w:rsid w:val="00E61B90"/>
    <w:rsid w:val="00E61FE9"/>
    <w:rsid w:val="00E62D33"/>
    <w:rsid w:val="00E64395"/>
    <w:rsid w:val="00E644FD"/>
    <w:rsid w:val="00E645EA"/>
    <w:rsid w:val="00E6723C"/>
    <w:rsid w:val="00E702A8"/>
    <w:rsid w:val="00E749F0"/>
    <w:rsid w:val="00E76DF4"/>
    <w:rsid w:val="00E77645"/>
    <w:rsid w:val="00E825D3"/>
    <w:rsid w:val="00E82AB5"/>
    <w:rsid w:val="00E82D2C"/>
    <w:rsid w:val="00E84465"/>
    <w:rsid w:val="00E86118"/>
    <w:rsid w:val="00E8726B"/>
    <w:rsid w:val="00E90271"/>
    <w:rsid w:val="00E904CB"/>
    <w:rsid w:val="00E907AF"/>
    <w:rsid w:val="00E91DF9"/>
    <w:rsid w:val="00E929D9"/>
    <w:rsid w:val="00E96EA8"/>
    <w:rsid w:val="00E97CBE"/>
    <w:rsid w:val="00EA158A"/>
    <w:rsid w:val="00EA15B0"/>
    <w:rsid w:val="00EA5EA7"/>
    <w:rsid w:val="00EB0D6E"/>
    <w:rsid w:val="00EB1E2F"/>
    <w:rsid w:val="00EB2BC0"/>
    <w:rsid w:val="00EB3839"/>
    <w:rsid w:val="00EB4399"/>
    <w:rsid w:val="00EB4C2A"/>
    <w:rsid w:val="00EB6B8B"/>
    <w:rsid w:val="00EC0304"/>
    <w:rsid w:val="00EC17AF"/>
    <w:rsid w:val="00EC184E"/>
    <w:rsid w:val="00EC2ED9"/>
    <w:rsid w:val="00EC2F28"/>
    <w:rsid w:val="00EC300C"/>
    <w:rsid w:val="00EC4A25"/>
    <w:rsid w:val="00EC733C"/>
    <w:rsid w:val="00ED1244"/>
    <w:rsid w:val="00ED1728"/>
    <w:rsid w:val="00ED1E32"/>
    <w:rsid w:val="00ED2D7D"/>
    <w:rsid w:val="00ED3893"/>
    <w:rsid w:val="00ED4125"/>
    <w:rsid w:val="00ED633F"/>
    <w:rsid w:val="00ED675B"/>
    <w:rsid w:val="00ED78DF"/>
    <w:rsid w:val="00EE10BC"/>
    <w:rsid w:val="00EE2679"/>
    <w:rsid w:val="00EE27D6"/>
    <w:rsid w:val="00EE3CAC"/>
    <w:rsid w:val="00EE6087"/>
    <w:rsid w:val="00EE6544"/>
    <w:rsid w:val="00EE762D"/>
    <w:rsid w:val="00EF19CF"/>
    <w:rsid w:val="00EF3C9B"/>
    <w:rsid w:val="00EF46CF"/>
    <w:rsid w:val="00EF72CC"/>
    <w:rsid w:val="00F025A2"/>
    <w:rsid w:val="00F02E8B"/>
    <w:rsid w:val="00F03345"/>
    <w:rsid w:val="00F04712"/>
    <w:rsid w:val="00F120CC"/>
    <w:rsid w:val="00F121E5"/>
    <w:rsid w:val="00F13360"/>
    <w:rsid w:val="00F15B20"/>
    <w:rsid w:val="00F20B97"/>
    <w:rsid w:val="00F22062"/>
    <w:rsid w:val="00F22EC7"/>
    <w:rsid w:val="00F246CB"/>
    <w:rsid w:val="00F2495E"/>
    <w:rsid w:val="00F24F3A"/>
    <w:rsid w:val="00F24F63"/>
    <w:rsid w:val="00F251CB"/>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70BD"/>
    <w:rsid w:val="00F47A96"/>
    <w:rsid w:val="00F51AE8"/>
    <w:rsid w:val="00F53B9D"/>
    <w:rsid w:val="00F55FC3"/>
    <w:rsid w:val="00F57A0E"/>
    <w:rsid w:val="00F60CAB"/>
    <w:rsid w:val="00F6252C"/>
    <w:rsid w:val="00F625DC"/>
    <w:rsid w:val="00F63344"/>
    <w:rsid w:val="00F63CB6"/>
    <w:rsid w:val="00F653B8"/>
    <w:rsid w:val="00F67135"/>
    <w:rsid w:val="00F706D6"/>
    <w:rsid w:val="00F719F7"/>
    <w:rsid w:val="00F752DF"/>
    <w:rsid w:val="00F758DD"/>
    <w:rsid w:val="00F764DF"/>
    <w:rsid w:val="00F773A0"/>
    <w:rsid w:val="00F80E26"/>
    <w:rsid w:val="00F813FE"/>
    <w:rsid w:val="00F81BF3"/>
    <w:rsid w:val="00F8308B"/>
    <w:rsid w:val="00F834EF"/>
    <w:rsid w:val="00F84090"/>
    <w:rsid w:val="00F84706"/>
    <w:rsid w:val="00F85D1C"/>
    <w:rsid w:val="00F867AB"/>
    <w:rsid w:val="00F9008D"/>
    <w:rsid w:val="00F90BC7"/>
    <w:rsid w:val="00F94118"/>
    <w:rsid w:val="00F9476D"/>
    <w:rsid w:val="00F94B4F"/>
    <w:rsid w:val="00F95211"/>
    <w:rsid w:val="00F958F2"/>
    <w:rsid w:val="00F95E27"/>
    <w:rsid w:val="00F97AE4"/>
    <w:rsid w:val="00FA004B"/>
    <w:rsid w:val="00FA1266"/>
    <w:rsid w:val="00FA3C9E"/>
    <w:rsid w:val="00FA54C2"/>
    <w:rsid w:val="00FB10FC"/>
    <w:rsid w:val="00FB177A"/>
    <w:rsid w:val="00FB2DEA"/>
    <w:rsid w:val="00FB4369"/>
    <w:rsid w:val="00FB5317"/>
    <w:rsid w:val="00FC1192"/>
    <w:rsid w:val="00FC2831"/>
    <w:rsid w:val="00FC443D"/>
    <w:rsid w:val="00FC4EC2"/>
    <w:rsid w:val="00FC56A6"/>
    <w:rsid w:val="00FC6CAA"/>
    <w:rsid w:val="00FD2116"/>
    <w:rsid w:val="00FD2FCC"/>
    <w:rsid w:val="00FD3237"/>
    <w:rsid w:val="00FD3F6C"/>
    <w:rsid w:val="00FD5207"/>
    <w:rsid w:val="00FD5492"/>
    <w:rsid w:val="00FE0506"/>
    <w:rsid w:val="00FE0F1D"/>
    <w:rsid w:val="00FE1658"/>
    <w:rsid w:val="00FE389C"/>
    <w:rsid w:val="00FE3E67"/>
    <w:rsid w:val="00FE3F14"/>
    <w:rsid w:val="00FE5EED"/>
    <w:rsid w:val="00FF118D"/>
    <w:rsid w:val="00FF28E9"/>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2">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4">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6">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A1115A"/>
    <w:rPr>
      <w:rFonts w:eastAsia="Batang"/>
      <w:lang w:eastAsia="en-US"/>
    </w:rPr>
  </w:style>
  <w:style w:type="paragraph" w:customStyle="1" w:styleId="a6">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7">
    <w:name w:val="首标题"/>
    <w:qFormat/>
    <w:rsid w:val="00DD48EB"/>
    <w:rPr>
      <w:rFonts w:ascii="Arial" w:eastAsia="SimSun" w:hAnsi="Arial"/>
      <w:sz w:val="24"/>
      <w:lang w:val="en-US" w:eastAsia="zh-CN" w:bidi="ar-SA"/>
    </w:rPr>
  </w:style>
  <w:style w:type="character" w:customStyle="1" w:styleId="B1Car">
    <w:name w:val="B1+ Car"/>
    <w:link w:val="B1"/>
    <w:uiPriority w:val="99"/>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0A3CF3"/>
    <w:rPr>
      <w:rFonts w:ascii="Courier New" w:eastAsia="SimSun" w:hAnsi="Courier New"/>
      <w:kern w:val="2"/>
      <w:sz w:val="24"/>
      <w:lang w:val="en-US" w:eastAsia="zh-CN"/>
    </w:rPr>
  </w:style>
  <w:style w:type="paragraph" w:styleId="Index8">
    <w:name w:val="index 8"/>
    <w:basedOn w:val="Normal"/>
    <w:next w:val="Normal"/>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0A3CF3"/>
    <w:rPr>
      <w:rFonts w:eastAsia="SimSun"/>
      <w:sz w:val="21"/>
      <w:szCs w:val="22"/>
      <w:lang w:eastAsia="zh-CN"/>
    </w:rPr>
  </w:style>
  <w:style w:type="character" w:customStyle="1" w:styleId="a9">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a">
    <w:name w:val="文稿标题"/>
    <w:basedOn w:val="Normal"/>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0A3CF3"/>
    <w:pPr>
      <w:jc w:val="center"/>
    </w:pPr>
    <w:rPr>
      <w:rFonts w:eastAsia="SimSun"/>
      <w:lang w:val="en-US" w:eastAsia="en-US"/>
    </w:rPr>
  </w:style>
  <w:style w:type="paragraph" w:customStyle="1" w:styleId="Title2">
    <w:name w:val="Title 2"/>
    <w:basedOn w:val="Normal0"/>
    <w:next w:val="Title"/>
    <w:qFormat/>
    <w:rsid w:val="000A3CF3"/>
    <w:pPr>
      <w:spacing w:before="120" w:after="120"/>
    </w:pPr>
    <w:rPr>
      <w:rFonts w:ascii="Book Antiqua" w:hAnsi="Book Antiqua"/>
      <w:b/>
    </w:rPr>
  </w:style>
  <w:style w:type="paragraph" w:customStyle="1" w:styleId="abstract">
    <w:name w:val="abstract"/>
    <w:basedOn w:val="Normal"/>
    <w:next w:val="Normal"/>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0A3CF3"/>
  </w:style>
  <w:style w:type="paragraph" w:customStyle="1" w:styleId="2ChapterXXStatementh22Header2l2Level2Headhea">
    <w:name w:val="样式 标题 2Chapter X.X. Statementh22Header 2l2Level 2 Headhea..."/>
    <w:basedOn w:val="Heading2"/>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
    <w:name w:val="変更箇所1"/>
    <w:uiPriority w:val="99"/>
    <w:semiHidden/>
    <w:qFormat/>
    <w:rsid w:val="000A7602"/>
    <w:pPr>
      <w:autoSpaceDN w:val="0"/>
    </w:pPr>
    <w:rPr>
      <w:rFonts w:eastAsia="MS Mincho"/>
      <w:lang w:eastAsia="en-US"/>
    </w:rPr>
  </w:style>
  <w:style w:type="paragraph" w:customStyle="1" w:styleId="25">
    <w:name w:val="変更箇所2"/>
    <w:uiPriority w:val="99"/>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22062"/>
  </w:style>
  <w:style w:type="numbering" w:customStyle="1" w:styleId="150">
    <w:name w:val="无列表15"/>
    <w:next w:val="NoList"/>
    <w:semiHidden/>
    <w:rsid w:val="00F22062"/>
  </w:style>
  <w:style w:type="numbering" w:customStyle="1" w:styleId="151">
    <w:name w:val="リストなし15"/>
    <w:next w:val="NoList"/>
    <w:uiPriority w:val="99"/>
    <w:semiHidden/>
    <w:unhideWhenUsed/>
    <w:rsid w:val="00F22062"/>
  </w:style>
  <w:style w:type="numbering" w:customStyle="1" w:styleId="NoList18">
    <w:name w:val="No List18"/>
    <w:next w:val="NoList"/>
    <w:uiPriority w:val="99"/>
    <w:semiHidden/>
    <w:unhideWhenUsed/>
    <w:rsid w:val="00F22062"/>
  </w:style>
  <w:style w:type="numbering" w:customStyle="1" w:styleId="1150">
    <w:name w:val="无列表115"/>
    <w:next w:val="NoList"/>
    <w:semiHidden/>
    <w:rsid w:val="00F22062"/>
  </w:style>
  <w:style w:type="numbering" w:customStyle="1" w:styleId="1141">
    <w:name w:val="リストなし114"/>
    <w:next w:val="NoList"/>
    <w:uiPriority w:val="99"/>
    <w:semiHidden/>
    <w:unhideWhenUsed/>
    <w:rsid w:val="00F22062"/>
  </w:style>
  <w:style w:type="numbering" w:customStyle="1" w:styleId="NoList26">
    <w:name w:val="No List26"/>
    <w:next w:val="NoList"/>
    <w:uiPriority w:val="99"/>
    <w:semiHidden/>
    <w:unhideWhenUsed/>
    <w:rsid w:val="00F22062"/>
  </w:style>
  <w:style w:type="numbering" w:customStyle="1" w:styleId="NoList36">
    <w:name w:val="No List36"/>
    <w:next w:val="NoList"/>
    <w:uiPriority w:val="99"/>
    <w:semiHidden/>
    <w:unhideWhenUsed/>
    <w:rsid w:val="00F22062"/>
  </w:style>
  <w:style w:type="numbering" w:customStyle="1" w:styleId="NoList115">
    <w:name w:val="No List115"/>
    <w:next w:val="NoList"/>
    <w:uiPriority w:val="99"/>
    <w:semiHidden/>
    <w:unhideWhenUsed/>
    <w:rsid w:val="00F22062"/>
  </w:style>
  <w:style w:type="numbering" w:customStyle="1" w:styleId="NoList46">
    <w:name w:val="No List46"/>
    <w:next w:val="NoList"/>
    <w:uiPriority w:val="99"/>
    <w:semiHidden/>
    <w:unhideWhenUsed/>
    <w:rsid w:val="00F22062"/>
  </w:style>
  <w:style w:type="numbering" w:customStyle="1" w:styleId="NoList55">
    <w:name w:val="No List55"/>
    <w:next w:val="NoList"/>
    <w:uiPriority w:val="99"/>
    <w:semiHidden/>
    <w:unhideWhenUsed/>
    <w:rsid w:val="00F22062"/>
  </w:style>
  <w:style w:type="numbering" w:customStyle="1" w:styleId="NoList1115">
    <w:name w:val="No List1115"/>
    <w:next w:val="NoList"/>
    <w:uiPriority w:val="99"/>
    <w:semiHidden/>
    <w:unhideWhenUsed/>
    <w:rsid w:val="00F22062"/>
  </w:style>
  <w:style w:type="numbering" w:customStyle="1" w:styleId="NoList215">
    <w:name w:val="No List215"/>
    <w:next w:val="NoList"/>
    <w:uiPriority w:val="99"/>
    <w:semiHidden/>
    <w:unhideWhenUsed/>
    <w:rsid w:val="00F22062"/>
  </w:style>
  <w:style w:type="numbering" w:customStyle="1" w:styleId="NoList315">
    <w:name w:val="No List315"/>
    <w:next w:val="NoList"/>
    <w:uiPriority w:val="99"/>
    <w:semiHidden/>
    <w:unhideWhenUsed/>
    <w:rsid w:val="00F22062"/>
  </w:style>
  <w:style w:type="numbering" w:customStyle="1" w:styleId="NoList415">
    <w:name w:val="No List415"/>
    <w:next w:val="NoList"/>
    <w:uiPriority w:val="99"/>
    <w:semiHidden/>
    <w:unhideWhenUsed/>
    <w:rsid w:val="00F22062"/>
  </w:style>
  <w:style w:type="numbering" w:customStyle="1" w:styleId="NoList65">
    <w:name w:val="No List65"/>
    <w:next w:val="NoList"/>
    <w:uiPriority w:val="99"/>
    <w:semiHidden/>
    <w:unhideWhenUsed/>
    <w:rsid w:val="00F22062"/>
  </w:style>
  <w:style w:type="numbering" w:customStyle="1" w:styleId="NoList75">
    <w:name w:val="No List75"/>
    <w:next w:val="NoList"/>
    <w:uiPriority w:val="99"/>
    <w:semiHidden/>
    <w:unhideWhenUsed/>
    <w:rsid w:val="00F22062"/>
  </w:style>
  <w:style w:type="numbering" w:customStyle="1" w:styleId="NoList125">
    <w:name w:val="No List125"/>
    <w:next w:val="NoList"/>
    <w:uiPriority w:val="99"/>
    <w:semiHidden/>
    <w:unhideWhenUsed/>
    <w:rsid w:val="00F22062"/>
  </w:style>
  <w:style w:type="numbering" w:customStyle="1" w:styleId="NoList225">
    <w:name w:val="No List225"/>
    <w:next w:val="NoList"/>
    <w:uiPriority w:val="99"/>
    <w:semiHidden/>
    <w:unhideWhenUsed/>
    <w:rsid w:val="00F22062"/>
  </w:style>
  <w:style w:type="numbering" w:customStyle="1" w:styleId="NoList325">
    <w:name w:val="No List325"/>
    <w:next w:val="NoList"/>
    <w:uiPriority w:val="99"/>
    <w:semiHidden/>
    <w:unhideWhenUsed/>
    <w:rsid w:val="00F22062"/>
  </w:style>
  <w:style w:type="numbering" w:customStyle="1" w:styleId="NoList424">
    <w:name w:val="No List424"/>
    <w:next w:val="NoList"/>
    <w:uiPriority w:val="99"/>
    <w:semiHidden/>
    <w:unhideWhenUsed/>
    <w:rsid w:val="00F22062"/>
  </w:style>
  <w:style w:type="numbering" w:customStyle="1" w:styleId="NoList514">
    <w:name w:val="No List514"/>
    <w:next w:val="NoList"/>
    <w:uiPriority w:val="99"/>
    <w:semiHidden/>
    <w:unhideWhenUsed/>
    <w:rsid w:val="00F22062"/>
  </w:style>
  <w:style w:type="numbering" w:customStyle="1" w:styleId="NoList2114">
    <w:name w:val="No List2114"/>
    <w:next w:val="NoList"/>
    <w:uiPriority w:val="99"/>
    <w:semiHidden/>
    <w:unhideWhenUsed/>
    <w:rsid w:val="00F22062"/>
  </w:style>
  <w:style w:type="numbering" w:customStyle="1" w:styleId="NoList3114">
    <w:name w:val="No List3114"/>
    <w:next w:val="NoList"/>
    <w:uiPriority w:val="99"/>
    <w:semiHidden/>
    <w:unhideWhenUsed/>
    <w:rsid w:val="00F22062"/>
  </w:style>
  <w:style w:type="numbering" w:customStyle="1" w:styleId="NoList4114">
    <w:name w:val="No List4114"/>
    <w:next w:val="NoList"/>
    <w:uiPriority w:val="99"/>
    <w:semiHidden/>
    <w:unhideWhenUsed/>
    <w:rsid w:val="00F22062"/>
  </w:style>
  <w:style w:type="numbering" w:customStyle="1" w:styleId="NoList614">
    <w:name w:val="No List614"/>
    <w:next w:val="NoList"/>
    <w:uiPriority w:val="99"/>
    <w:semiHidden/>
    <w:unhideWhenUsed/>
    <w:rsid w:val="00F22062"/>
  </w:style>
  <w:style w:type="numbering" w:customStyle="1" w:styleId="11140">
    <w:name w:val="无列表1114"/>
    <w:next w:val="NoList"/>
    <w:semiHidden/>
    <w:rsid w:val="00F22062"/>
  </w:style>
  <w:style w:type="numbering" w:customStyle="1" w:styleId="NoList11114">
    <w:name w:val="No List11114"/>
    <w:next w:val="NoList"/>
    <w:uiPriority w:val="99"/>
    <w:semiHidden/>
    <w:unhideWhenUsed/>
    <w:rsid w:val="00F22062"/>
  </w:style>
  <w:style w:type="numbering" w:customStyle="1" w:styleId="NoList714">
    <w:name w:val="No List714"/>
    <w:next w:val="NoList"/>
    <w:uiPriority w:val="99"/>
    <w:semiHidden/>
    <w:unhideWhenUsed/>
    <w:rsid w:val="00F22062"/>
  </w:style>
  <w:style w:type="numbering" w:customStyle="1" w:styleId="NoList1214">
    <w:name w:val="No List1214"/>
    <w:next w:val="NoList"/>
    <w:uiPriority w:val="99"/>
    <w:semiHidden/>
    <w:unhideWhenUsed/>
    <w:rsid w:val="00F22062"/>
  </w:style>
  <w:style w:type="numbering" w:customStyle="1" w:styleId="NoList2214">
    <w:name w:val="No List2214"/>
    <w:next w:val="NoList"/>
    <w:uiPriority w:val="99"/>
    <w:semiHidden/>
    <w:unhideWhenUsed/>
    <w:rsid w:val="00F22062"/>
  </w:style>
  <w:style w:type="numbering" w:customStyle="1" w:styleId="NoList3214">
    <w:name w:val="No List3214"/>
    <w:next w:val="NoList"/>
    <w:uiPriority w:val="99"/>
    <w:semiHidden/>
    <w:unhideWhenUsed/>
    <w:rsid w:val="00F22062"/>
  </w:style>
  <w:style w:type="numbering" w:customStyle="1" w:styleId="NoList84">
    <w:name w:val="No List84"/>
    <w:next w:val="NoList"/>
    <w:uiPriority w:val="99"/>
    <w:semiHidden/>
    <w:unhideWhenUsed/>
    <w:rsid w:val="00F22062"/>
  </w:style>
  <w:style w:type="numbering" w:customStyle="1" w:styleId="NoList94">
    <w:name w:val="No List94"/>
    <w:next w:val="NoList"/>
    <w:uiPriority w:val="99"/>
    <w:semiHidden/>
    <w:unhideWhenUsed/>
    <w:rsid w:val="00F22062"/>
  </w:style>
  <w:style w:type="numbering" w:customStyle="1" w:styleId="NoList814">
    <w:name w:val="No List814"/>
    <w:next w:val="NoList"/>
    <w:uiPriority w:val="99"/>
    <w:semiHidden/>
    <w:unhideWhenUsed/>
    <w:rsid w:val="00F22062"/>
  </w:style>
  <w:style w:type="numbering" w:customStyle="1" w:styleId="NoList913">
    <w:name w:val="No List913"/>
    <w:next w:val="NoList"/>
    <w:uiPriority w:val="99"/>
    <w:semiHidden/>
    <w:unhideWhenUsed/>
    <w:rsid w:val="00F22062"/>
  </w:style>
  <w:style w:type="numbering" w:customStyle="1" w:styleId="LFO194">
    <w:name w:val="LFO194"/>
    <w:basedOn w:val="NoList"/>
    <w:rsid w:val="00F22062"/>
  </w:style>
  <w:style w:type="numbering" w:customStyle="1" w:styleId="NoList103">
    <w:name w:val="No List103"/>
    <w:next w:val="NoList"/>
    <w:uiPriority w:val="99"/>
    <w:semiHidden/>
    <w:unhideWhenUsed/>
    <w:rsid w:val="00F22062"/>
  </w:style>
  <w:style w:type="numbering" w:customStyle="1" w:styleId="LFO1913">
    <w:name w:val="LFO1913"/>
    <w:basedOn w:val="NoList"/>
    <w:rsid w:val="00F22062"/>
  </w:style>
  <w:style w:type="numbering" w:customStyle="1" w:styleId="1210">
    <w:name w:val="无列表121"/>
    <w:next w:val="NoList"/>
    <w:semiHidden/>
    <w:rsid w:val="00F22062"/>
  </w:style>
  <w:style w:type="numbering" w:customStyle="1" w:styleId="1211">
    <w:name w:val="リストなし121"/>
    <w:next w:val="NoList"/>
    <w:uiPriority w:val="99"/>
    <w:semiHidden/>
    <w:unhideWhenUsed/>
    <w:rsid w:val="00F22062"/>
  </w:style>
  <w:style w:type="numbering" w:customStyle="1" w:styleId="11111">
    <w:name w:val="リストなし1111"/>
    <w:next w:val="NoList"/>
    <w:uiPriority w:val="99"/>
    <w:semiHidden/>
    <w:unhideWhenUsed/>
    <w:rsid w:val="00F22062"/>
  </w:style>
  <w:style w:type="numbering" w:customStyle="1" w:styleId="NoList131">
    <w:name w:val="No List131"/>
    <w:next w:val="NoList"/>
    <w:uiPriority w:val="99"/>
    <w:semiHidden/>
    <w:unhideWhenUsed/>
    <w:rsid w:val="00F22062"/>
  </w:style>
  <w:style w:type="numbering" w:customStyle="1" w:styleId="NoList231">
    <w:name w:val="No List231"/>
    <w:next w:val="NoList"/>
    <w:uiPriority w:val="99"/>
    <w:semiHidden/>
    <w:unhideWhenUsed/>
    <w:rsid w:val="00F22062"/>
  </w:style>
  <w:style w:type="numbering" w:customStyle="1" w:styleId="NoList331">
    <w:name w:val="No List331"/>
    <w:next w:val="NoList"/>
    <w:uiPriority w:val="99"/>
    <w:semiHidden/>
    <w:unhideWhenUsed/>
    <w:rsid w:val="00F22062"/>
  </w:style>
  <w:style w:type="numbering" w:customStyle="1" w:styleId="NoList431">
    <w:name w:val="No List431"/>
    <w:next w:val="NoList"/>
    <w:uiPriority w:val="99"/>
    <w:semiHidden/>
    <w:unhideWhenUsed/>
    <w:rsid w:val="00F22062"/>
  </w:style>
  <w:style w:type="numbering" w:customStyle="1" w:styleId="NoList521">
    <w:name w:val="No List521"/>
    <w:next w:val="NoList"/>
    <w:uiPriority w:val="99"/>
    <w:semiHidden/>
    <w:unhideWhenUsed/>
    <w:rsid w:val="00F22062"/>
  </w:style>
  <w:style w:type="numbering" w:customStyle="1" w:styleId="NoList621">
    <w:name w:val="No List621"/>
    <w:next w:val="NoList"/>
    <w:uiPriority w:val="99"/>
    <w:semiHidden/>
    <w:unhideWhenUsed/>
    <w:rsid w:val="00F22062"/>
  </w:style>
  <w:style w:type="numbering" w:customStyle="1" w:styleId="NoList721">
    <w:name w:val="No List721"/>
    <w:next w:val="NoList"/>
    <w:uiPriority w:val="99"/>
    <w:semiHidden/>
    <w:unhideWhenUsed/>
    <w:rsid w:val="00F22062"/>
  </w:style>
  <w:style w:type="numbering" w:customStyle="1" w:styleId="NoList1121">
    <w:name w:val="No List1121"/>
    <w:next w:val="NoList"/>
    <w:uiPriority w:val="99"/>
    <w:semiHidden/>
    <w:unhideWhenUsed/>
    <w:rsid w:val="00F22062"/>
  </w:style>
  <w:style w:type="numbering" w:customStyle="1" w:styleId="NoList2121">
    <w:name w:val="No List2121"/>
    <w:next w:val="NoList"/>
    <w:uiPriority w:val="99"/>
    <w:semiHidden/>
    <w:unhideWhenUsed/>
    <w:rsid w:val="00F22062"/>
  </w:style>
  <w:style w:type="numbering" w:customStyle="1" w:styleId="NoList3121">
    <w:name w:val="No List3121"/>
    <w:next w:val="NoList"/>
    <w:uiPriority w:val="99"/>
    <w:semiHidden/>
    <w:unhideWhenUsed/>
    <w:rsid w:val="00F22062"/>
  </w:style>
  <w:style w:type="numbering" w:customStyle="1" w:styleId="NoList4121">
    <w:name w:val="No List4121"/>
    <w:next w:val="NoList"/>
    <w:uiPriority w:val="99"/>
    <w:semiHidden/>
    <w:unhideWhenUsed/>
    <w:rsid w:val="00F22062"/>
  </w:style>
  <w:style w:type="numbering" w:customStyle="1" w:styleId="NoList5111">
    <w:name w:val="No List5111"/>
    <w:next w:val="NoList"/>
    <w:uiPriority w:val="99"/>
    <w:semiHidden/>
    <w:unhideWhenUsed/>
    <w:rsid w:val="00F22062"/>
  </w:style>
  <w:style w:type="numbering" w:customStyle="1" w:styleId="NoList6111">
    <w:name w:val="No List6111"/>
    <w:next w:val="NoList"/>
    <w:uiPriority w:val="99"/>
    <w:semiHidden/>
    <w:unhideWhenUsed/>
    <w:rsid w:val="00F22062"/>
  </w:style>
  <w:style w:type="numbering" w:customStyle="1" w:styleId="NoList7111">
    <w:name w:val="No List7111"/>
    <w:next w:val="NoList"/>
    <w:uiPriority w:val="99"/>
    <w:semiHidden/>
    <w:unhideWhenUsed/>
    <w:rsid w:val="00F22062"/>
  </w:style>
  <w:style w:type="numbering" w:customStyle="1" w:styleId="NoList8111">
    <w:name w:val="No List8111"/>
    <w:next w:val="NoList"/>
    <w:uiPriority w:val="99"/>
    <w:semiHidden/>
    <w:unhideWhenUsed/>
    <w:rsid w:val="00F22062"/>
  </w:style>
  <w:style w:type="numbering" w:customStyle="1" w:styleId="NoList1221">
    <w:name w:val="No List1221"/>
    <w:next w:val="NoList"/>
    <w:uiPriority w:val="99"/>
    <w:semiHidden/>
    <w:rsid w:val="00F22062"/>
  </w:style>
  <w:style w:type="numbering" w:customStyle="1" w:styleId="NoList11121">
    <w:name w:val="No List11121"/>
    <w:next w:val="NoList"/>
    <w:uiPriority w:val="99"/>
    <w:semiHidden/>
    <w:unhideWhenUsed/>
    <w:rsid w:val="00F22062"/>
  </w:style>
  <w:style w:type="numbering" w:customStyle="1" w:styleId="11210">
    <w:name w:val="无列表1121"/>
    <w:next w:val="NoList"/>
    <w:semiHidden/>
    <w:rsid w:val="00F22062"/>
  </w:style>
  <w:style w:type="numbering" w:customStyle="1" w:styleId="NoList2221">
    <w:name w:val="No List2221"/>
    <w:next w:val="NoList"/>
    <w:uiPriority w:val="99"/>
    <w:semiHidden/>
    <w:unhideWhenUsed/>
    <w:rsid w:val="00F22062"/>
  </w:style>
  <w:style w:type="numbering" w:customStyle="1" w:styleId="NoList3221">
    <w:name w:val="No List3221"/>
    <w:next w:val="NoList"/>
    <w:uiPriority w:val="99"/>
    <w:semiHidden/>
    <w:unhideWhenUsed/>
    <w:rsid w:val="00F22062"/>
  </w:style>
  <w:style w:type="numbering" w:customStyle="1" w:styleId="NoList4211">
    <w:name w:val="No List4211"/>
    <w:next w:val="NoList"/>
    <w:uiPriority w:val="99"/>
    <w:semiHidden/>
    <w:unhideWhenUsed/>
    <w:rsid w:val="00F22062"/>
  </w:style>
  <w:style w:type="numbering" w:customStyle="1" w:styleId="NoList21111">
    <w:name w:val="No List21111"/>
    <w:next w:val="NoList"/>
    <w:uiPriority w:val="99"/>
    <w:semiHidden/>
    <w:unhideWhenUsed/>
    <w:rsid w:val="00F22062"/>
  </w:style>
  <w:style w:type="numbering" w:customStyle="1" w:styleId="NoList31111">
    <w:name w:val="No List31111"/>
    <w:next w:val="NoList"/>
    <w:uiPriority w:val="99"/>
    <w:semiHidden/>
    <w:unhideWhenUsed/>
    <w:rsid w:val="00F22062"/>
  </w:style>
  <w:style w:type="numbering" w:customStyle="1" w:styleId="NoList41111">
    <w:name w:val="No List41111"/>
    <w:next w:val="NoList"/>
    <w:uiPriority w:val="99"/>
    <w:semiHidden/>
    <w:unhideWhenUsed/>
    <w:rsid w:val="00F22062"/>
  </w:style>
  <w:style w:type="numbering" w:customStyle="1" w:styleId="111110">
    <w:name w:val="无列表11111"/>
    <w:next w:val="NoList"/>
    <w:semiHidden/>
    <w:rsid w:val="00F22062"/>
  </w:style>
  <w:style w:type="numbering" w:customStyle="1" w:styleId="NoList111111">
    <w:name w:val="No List111111"/>
    <w:next w:val="NoList"/>
    <w:uiPriority w:val="99"/>
    <w:semiHidden/>
    <w:unhideWhenUsed/>
    <w:rsid w:val="00F22062"/>
  </w:style>
  <w:style w:type="numbering" w:customStyle="1" w:styleId="NoList12111">
    <w:name w:val="No List12111"/>
    <w:next w:val="NoList"/>
    <w:uiPriority w:val="99"/>
    <w:semiHidden/>
    <w:unhideWhenUsed/>
    <w:rsid w:val="00F22062"/>
  </w:style>
  <w:style w:type="numbering" w:customStyle="1" w:styleId="NoList22111">
    <w:name w:val="No List22111"/>
    <w:next w:val="NoList"/>
    <w:uiPriority w:val="99"/>
    <w:semiHidden/>
    <w:unhideWhenUsed/>
    <w:rsid w:val="00F22062"/>
  </w:style>
  <w:style w:type="numbering" w:customStyle="1" w:styleId="NoList32111">
    <w:name w:val="No List32111"/>
    <w:next w:val="NoList"/>
    <w:uiPriority w:val="99"/>
    <w:semiHidden/>
    <w:unhideWhenUsed/>
    <w:rsid w:val="00F22062"/>
  </w:style>
  <w:style w:type="numbering" w:customStyle="1" w:styleId="NoList141">
    <w:name w:val="No List141"/>
    <w:next w:val="NoList"/>
    <w:uiPriority w:val="99"/>
    <w:semiHidden/>
    <w:unhideWhenUsed/>
    <w:rsid w:val="00F22062"/>
  </w:style>
  <w:style w:type="numbering" w:customStyle="1" w:styleId="NoList151">
    <w:name w:val="No List151"/>
    <w:next w:val="NoList"/>
    <w:uiPriority w:val="99"/>
    <w:semiHidden/>
    <w:unhideWhenUsed/>
    <w:rsid w:val="00F22062"/>
  </w:style>
  <w:style w:type="numbering" w:customStyle="1" w:styleId="NoList241">
    <w:name w:val="No List241"/>
    <w:next w:val="NoList"/>
    <w:uiPriority w:val="99"/>
    <w:semiHidden/>
    <w:unhideWhenUsed/>
    <w:rsid w:val="00F22062"/>
  </w:style>
  <w:style w:type="numbering" w:customStyle="1" w:styleId="NoList341">
    <w:name w:val="No List341"/>
    <w:next w:val="NoList"/>
    <w:uiPriority w:val="99"/>
    <w:semiHidden/>
    <w:unhideWhenUsed/>
    <w:rsid w:val="00F22062"/>
  </w:style>
  <w:style w:type="numbering" w:customStyle="1" w:styleId="NoList441">
    <w:name w:val="No List441"/>
    <w:next w:val="NoList"/>
    <w:uiPriority w:val="99"/>
    <w:semiHidden/>
    <w:unhideWhenUsed/>
    <w:rsid w:val="00F22062"/>
  </w:style>
  <w:style w:type="numbering" w:customStyle="1" w:styleId="NoList531">
    <w:name w:val="No List531"/>
    <w:next w:val="NoList"/>
    <w:uiPriority w:val="99"/>
    <w:semiHidden/>
    <w:unhideWhenUsed/>
    <w:rsid w:val="00F22062"/>
  </w:style>
  <w:style w:type="numbering" w:customStyle="1" w:styleId="NoList631">
    <w:name w:val="No List631"/>
    <w:next w:val="NoList"/>
    <w:uiPriority w:val="99"/>
    <w:semiHidden/>
    <w:unhideWhenUsed/>
    <w:rsid w:val="00F22062"/>
  </w:style>
  <w:style w:type="numbering" w:customStyle="1" w:styleId="NoList731">
    <w:name w:val="No List731"/>
    <w:next w:val="NoList"/>
    <w:uiPriority w:val="99"/>
    <w:semiHidden/>
    <w:unhideWhenUsed/>
    <w:rsid w:val="00F22062"/>
  </w:style>
  <w:style w:type="numbering" w:customStyle="1" w:styleId="NoList821">
    <w:name w:val="No List821"/>
    <w:next w:val="NoList"/>
    <w:uiPriority w:val="99"/>
    <w:semiHidden/>
    <w:unhideWhenUsed/>
    <w:rsid w:val="00F22062"/>
  </w:style>
  <w:style w:type="numbering" w:customStyle="1" w:styleId="NoList921">
    <w:name w:val="No List921"/>
    <w:next w:val="NoList"/>
    <w:uiPriority w:val="99"/>
    <w:semiHidden/>
    <w:unhideWhenUsed/>
    <w:rsid w:val="00F22062"/>
  </w:style>
  <w:style w:type="numbering" w:customStyle="1" w:styleId="NoList1131">
    <w:name w:val="No List1131"/>
    <w:next w:val="NoList"/>
    <w:uiPriority w:val="99"/>
    <w:semiHidden/>
    <w:unhideWhenUsed/>
    <w:rsid w:val="00F22062"/>
  </w:style>
  <w:style w:type="numbering" w:customStyle="1" w:styleId="NoList2131">
    <w:name w:val="No List2131"/>
    <w:next w:val="NoList"/>
    <w:uiPriority w:val="99"/>
    <w:semiHidden/>
    <w:unhideWhenUsed/>
    <w:rsid w:val="00F22062"/>
  </w:style>
  <w:style w:type="numbering" w:customStyle="1" w:styleId="NoList3131">
    <w:name w:val="No List3131"/>
    <w:next w:val="NoList"/>
    <w:uiPriority w:val="99"/>
    <w:semiHidden/>
    <w:unhideWhenUsed/>
    <w:rsid w:val="00F22062"/>
  </w:style>
  <w:style w:type="numbering" w:customStyle="1" w:styleId="NoList4131">
    <w:name w:val="No List4131"/>
    <w:next w:val="NoList"/>
    <w:uiPriority w:val="99"/>
    <w:semiHidden/>
    <w:unhideWhenUsed/>
    <w:rsid w:val="00F22062"/>
  </w:style>
  <w:style w:type="numbering" w:customStyle="1" w:styleId="NoList5121">
    <w:name w:val="No List5121"/>
    <w:next w:val="NoList"/>
    <w:uiPriority w:val="99"/>
    <w:semiHidden/>
    <w:unhideWhenUsed/>
    <w:rsid w:val="00F22062"/>
  </w:style>
  <w:style w:type="numbering" w:customStyle="1" w:styleId="NoList6121">
    <w:name w:val="No List6121"/>
    <w:next w:val="NoList"/>
    <w:uiPriority w:val="99"/>
    <w:semiHidden/>
    <w:unhideWhenUsed/>
    <w:rsid w:val="00F22062"/>
  </w:style>
  <w:style w:type="numbering" w:customStyle="1" w:styleId="NoList7121">
    <w:name w:val="No List7121"/>
    <w:next w:val="NoList"/>
    <w:uiPriority w:val="99"/>
    <w:semiHidden/>
    <w:unhideWhenUsed/>
    <w:rsid w:val="00F22062"/>
  </w:style>
  <w:style w:type="numbering" w:customStyle="1" w:styleId="NoList8121">
    <w:name w:val="No List8121"/>
    <w:next w:val="NoList"/>
    <w:uiPriority w:val="99"/>
    <w:semiHidden/>
    <w:unhideWhenUsed/>
    <w:rsid w:val="00F22062"/>
  </w:style>
  <w:style w:type="numbering" w:customStyle="1" w:styleId="NoList9111">
    <w:name w:val="No List9111"/>
    <w:next w:val="NoList"/>
    <w:uiPriority w:val="99"/>
    <w:semiHidden/>
    <w:unhideWhenUsed/>
    <w:rsid w:val="00F22062"/>
  </w:style>
  <w:style w:type="numbering" w:customStyle="1" w:styleId="LFO1921">
    <w:name w:val="LFO1921"/>
    <w:basedOn w:val="NoList"/>
    <w:rsid w:val="00F22062"/>
  </w:style>
  <w:style w:type="numbering" w:customStyle="1" w:styleId="NoList1011">
    <w:name w:val="No List1011"/>
    <w:next w:val="NoList"/>
    <w:uiPriority w:val="99"/>
    <w:semiHidden/>
    <w:unhideWhenUsed/>
    <w:rsid w:val="00F22062"/>
  </w:style>
  <w:style w:type="numbering" w:customStyle="1" w:styleId="LFO19111">
    <w:name w:val="LFO19111"/>
    <w:basedOn w:val="NoList"/>
    <w:rsid w:val="00F22062"/>
  </w:style>
  <w:style w:type="numbering" w:customStyle="1" w:styleId="NoList1231">
    <w:name w:val="No List1231"/>
    <w:next w:val="NoList"/>
    <w:uiPriority w:val="99"/>
    <w:semiHidden/>
    <w:rsid w:val="00F22062"/>
  </w:style>
  <w:style w:type="numbering" w:customStyle="1" w:styleId="NoList11131">
    <w:name w:val="No List11131"/>
    <w:next w:val="NoList"/>
    <w:uiPriority w:val="99"/>
    <w:semiHidden/>
    <w:unhideWhenUsed/>
    <w:rsid w:val="00F22062"/>
  </w:style>
  <w:style w:type="numbering" w:customStyle="1" w:styleId="1310">
    <w:name w:val="无列表131"/>
    <w:next w:val="NoList"/>
    <w:semiHidden/>
    <w:rsid w:val="00F22062"/>
  </w:style>
  <w:style w:type="numbering" w:customStyle="1" w:styleId="1311">
    <w:name w:val="リストなし131"/>
    <w:next w:val="NoList"/>
    <w:uiPriority w:val="99"/>
    <w:semiHidden/>
    <w:unhideWhenUsed/>
    <w:rsid w:val="00F22062"/>
  </w:style>
  <w:style w:type="numbering" w:customStyle="1" w:styleId="11310">
    <w:name w:val="无列表1131"/>
    <w:next w:val="NoList"/>
    <w:semiHidden/>
    <w:rsid w:val="00F22062"/>
  </w:style>
  <w:style w:type="numbering" w:customStyle="1" w:styleId="11211">
    <w:name w:val="リストなし1121"/>
    <w:next w:val="NoList"/>
    <w:uiPriority w:val="99"/>
    <w:semiHidden/>
    <w:unhideWhenUsed/>
    <w:rsid w:val="00F22062"/>
  </w:style>
  <w:style w:type="numbering" w:customStyle="1" w:styleId="NoList2231">
    <w:name w:val="No List2231"/>
    <w:next w:val="NoList"/>
    <w:uiPriority w:val="99"/>
    <w:semiHidden/>
    <w:unhideWhenUsed/>
    <w:rsid w:val="00F22062"/>
  </w:style>
  <w:style w:type="numbering" w:customStyle="1" w:styleId="NoList3231">
    <w:name w:val="No List3231"/>
    <w:next w:val="NoList"/>
    <w:uiPriority w:val="99"/>
    <w:semiHidden/>
    <w:unhideWhenUsed/>
    <w:rsid w:val="00F22062"/>
  </w:style>
  <w:style w:type="numbering" w:customStyle="1" w:styleId="NoList4221">
    <w:name w:val="No List4221"/>
    <w:next w:val="NoList"/>
    <w:uiPriority w:val="99"/>
    <w:semiHidden/>
    <w:unhideWhenUsed/>
    <w:rsid w:val="00F22062"/>
  </w:style>
  <w:style w:type="numbering" w:customStyle="1" w:styleId="NoList21121">
    <w:name w:val="No List21121"/>
    <w:next w:val="NoList"/>
    <w:uiPriority w:val="99"/>
    <w:semiHidden/>
    <w:unhideWhenUsed/>
    <w:rsid w:val="00F22062"/>
  </w:style>
  <w:style w:type="numbering" w:customStyle="1" w:styleId="NoList31121">
    <w:name w:val="No List31121"/>
    <w:next w:val="NoList"/>
    <w:uiPriority w:val="99"/>
    <w:semiHidden/>
    <w:unhideWhenUsed/>
    <w:rsid w:val="00F22062"/>
  </w:style>
  <w:style w:type="numbering" w:customStyle="1" w:styleId="NoList41121">
    <w:name w:val="No List41121"/>
    <w:next w:val="NoList"/>
    <w:uiPriority w:val="99"/>
    <w:semiHidden/>
    <w:unhideWhenUsed/>
    <w:rsid w:val="00F22062"/>
  </w:style>
  <w:style w:type="numbering" w:customStyle="1" w:styleId="11121">
    <w:name w:val="无列表11121"/>
    <w:next w:val="NoList"/>
    <w:semiHidden/>
    <w:rsid w:val="00F22062"/>
  </w:style>
  <w:style w:type="numbering" w:customStyle="1" w:styleId="NoList111121">
    <w:name w:val="No List111121"/>
    <w:next w:val="NoList"/>
    <w:uiPriority w:val="99"/>
    <w:semiHidden/>
    <w:unhideWhenUsed/>
    <w:rsid w:val="00F22062"/>
  </w:style>
  <w:style w:type="numbering" w:customStyle="1" w:styleId="NoList12121">
    <w:name w:val="No List12121"/>
    <w:next w:val="NoList"/>
    <w:uiPriority w:val="99"/>
    <w:semiHidden/>
    <w:unhideWhenUsed/>
    <w:rsid w:val="00F22062"/>
  </w:style>
  <w:style w:type="numbering" w:customStyle="1" w:styleId="NoList22121">
    <w:name w:val="No List22121"/>
    <w:next w:val="NoList"/>
    <w:uiPriority w:val="99"/>
    <w:semiHidden/>
    <w:unhideWhenUsed/>
    <w:rsid w:val="00F22062"/>
  </w:style>
  <w:style w:type="numbering" w:customStyle="1" w:styleId="NoList32121">
    <w:name w:val="No List32121"/>
    <w:next w:val="NoList"/>
    <w:uiPriority w:val="99"/>
    <w:semiHidden/>
    <w:unhideWhenUsed/>
    <w:rsid w:val="00F22062"/>
  </w:style>
  <w:style w:type="numbering" w:customStyle="1" w:styleId="NoList161">
    <w:name w:val="No List161"/>
    <w:next w:val="NoList"/>
    <w:uiPriority w:val="99"/>
    <w:semiHidden/>
    <w:unhideWhenUsed/>
    <w:rsid w:val="00F22062"/>
  </w:style>
  <w:style w:type="numbering" w:customStyle="1" w:styleId="NoList171">
    <w:name w:val="No List171"/>
    <w:next w:val="NoList"/>
    <w:uiPriority w:val="99"/>
    <w:semiHidden/>
    <w:unhideWhenUsed/>
    <w:rsid w:val="00F22062"/>
  </w:style>
  <w:style w:type="numbering" w:customStyle="1" w:styleId="NoList251">
    <w:name w:val="No List251"/>
    <w:next w:val="NoList"/>
    <w:uiPriority w:val="99"/>
    <w:semiHidden/>
    <w:unhideWhenUsed/>
    <w:rsid w:val="00F22062"/>
  </w:style>
  <w:style w:type="numbering" w:customStyle="1" w:styleId="NoList351">
    <w:name w:val="No List351"/>
    <w:next w:val="NoList"/>
    <w:uiPriority w:val="99"/>
    <w:semiHidden/>
    <w:unhideWhenUsed/>
    <w:rsid w:val="00F22062"/>
  </w:style>
  <w:style w:type="numbering" w:customStyle="1" w:styleId="NoList451">
    <w:name w:val="No List451"/>
    <w:next w:val="NoList"/>
    <w:uiPriority w:val="99"/>
    <w:semiHidden/>
    <w:unhideWhenUsed/>
    <w:rsid w:val="00F22062"/>
  </w:style>
  <w:style w:type="numbering" w:customStyle="1" w:styleId="NoList541">
    <w:name w:val="No List541"/>
    <w:next w:val="NoList"/>
    <w:uiPriority w:val="99"/>
    <w:semiHidden/>
    <w:unhideWhenUsed/>
    <w:rsid w:val="00F22062"/>
  </w:style>
  <w:style w:type="numbering" w:customStyle="1" w:styleId="NoList641">
    <w:name w:val="No List641"/>
    <w:next w:val="NoList"/>
    <w:uiPriority w:val="99"/>
    <w:semiHidden/>
    <w:unhideWhenUsed/>
    <w:rsid w:val="00F22062"/>
  </w:style>
  <w:style w:type="numbering" w:customStyle="1" w:styleId="NoList741">
    <w:name w:val="No List741"/>
    <w:next w:val="NoList"/>
    <w:uiPriority w:val="99"/>
    <w:semiHidden/>
    <w:unhideWhenUsed/>
    <w:rsid w:val="00F22062"/>
  </w:style>
  <w:style w:type="numbering" w:customStyle="1" w:styleId="NoList831">
    <w:name w:val="No List831"/>
    <w:next w:val="NoList"/>
    <w:uiPriority w:val="99"/>
    <w:semiHidden/>
    <w:unhideWhenUsed/>
    <w:rsid w:val="00F22062"/>
  </w:style>
  <w:style w:type="numbering" w:customStyle="1" w:styleId="NoList931">
    <w:name w:val="No List931"/>
    <w:next w:val="NoList"/>
    <w:uiPriority w:val="99"/>
    <w:semiHidden/>
    <w:unhideWhenUsed/>
    <w:rsid w:val="00F22062"/>
  </w:style>
  <w:style w:type="numbering" w:customStyle="1" w:styleId="NoList1141">
    <w:name w:val="No List1141"/>
    <w:next w:val="NoList"/>
    <w:uiPriority w:val="99"/>
    <w:semiHidden/>
    <w:unhideWhenUsed/>
    <w:rsid w:val="00F22062"/>
  </w:style>
  <w:style w:type="numbering" w:customStyle="1" w:styleId="NoList2141">
    <w:name w:val="No List2141"/>
    <w:next w:val="NoList"/>
    <w:uiPriority w:val="99"/>
    <w:semiHidden/>
    <w:unhideWhenUsed/>
    <w:rsid w:val="00F22062"/>
  </w:style>
  <w:style w:type="numbering" w:customStyle="1" w:styleId="NoList3141">
    <w:name w:val="No List3141"/>
    <w:next w:val="NoList"/>
    <w:uiPriority w:val="99"/>
    <w:semiHidden/>
    <w:unhideWhenUsed/>
    <w:rsid w:val="00F22062"/>
  </w:style>
  <w:style w:type="numbering" w:customStyle="1" w:styleId="NoList4141">
    <w:name w:val="No List4141"/>
    <w:next w:val="NoList"/>
    <w:uiPriority w:val="99"/>
    <w:semiHidden/>
    <w:unhideWhenUsed/>
    <w:rsid w:val="00F22062"/>
  </w:style>
  <w:style w:type="numbering" w:customStyle="1" w:styleId="NoList5131">
    <w:name w:val="No List5131"/>
    <w:next w:val="NoList"/>
    <w:uiPriority w:val="99"/>
    <w:semiHidden/>
    <w:unhideWhenUsed/>
    <w:rsid w:val="00F22062"/>
  </w:style>
  <w:style w:type="numbering" w:customStyle="1" w:styleId="NoList6131">
    <w:name w:val="No List6131"/>
    <w:next w:val="NoList"/>
    <w:uiPriority w:val="99"/>
    <w:semiHidden/>
    <w:unhideWhenUsed/>
    <w:rsid w:val="00F22062"/>
  </w:style>
  <w:style w:type="numbering" w:customStyle="1" w:styleId="NoList7131">
    <w:name w:val="No List7131"/>
    <w:next w:val="NoList"/>
    <w:uiPriority w:val="99"/>
    <w:semiHidden/>
    <w:unhideWhenUsed/>
    <w:rsid w:val="00F22062"/>
  </w:style>
  <w:style w:type="numbering" w:customStyle="1" w:styleId="NoList8131">
    <w:name w:val="No List8131"/>
    <w:next w:val="NoList"/>
    <w:uiPriority w:val="99"/>
    <w:semiHidden/>
    <w:unhideWhenUsed/>
    <w:rsid w:val="00F22062"/>
  </w:style>
  <w:style w:type="numbering" w:customStyle="1" w:styleId="NoList9121">
    <w:name w:val="No List9121"/>
    <w:next w:val="NoList"/>
    <w:uiPriority w:val="99"/>
    <w:semiHidden/>
    <w:unhideWhenUsed/>
    <w:rsid w:val="00F22062"/>
  </w:style>
  <w:style w:type="numbering" w:customStyle="1" w:styleId="LFO1931">
    <w:name w:val="LFO1931"/>
    <w:basedOn w:val="NoList"/>
    <w:rsid w:val="00F22062"/>
  </w:style>
  <w:style w:type="numbering" w:customStyle="1" w:styleId="NoList1021">
    <w:name w:val="No List1021"/>
    <w:next w:val="NoList"/>
    <w:uiPriority w:val="99"/>
    <w:semiHidden/>
    <w:unhideWhenUsed/>
    <w:rsid w:val="00F22062"/>
  </w:style>
  <w:style w:type="numbering" w:customStyle="1" w:styleId="LFO19121">
    <w:name w:val="LFO19121"/>
    <w:basedOn w:val="NoList"/>
    <w:rsid w:val="00F22062"/>
  </w:style>
  <w:style w:type="numbering" w:customStyle="1" w:styleId="NoList1241">
    <w:name w:val="No List1241"/>
    <w:next w:val="NoList"/>
    <w:uiPriority w:val="99"/>
    <w:semiHidden/>
    <w:rsid w:val="00F22062"/>
  </w:style>
  <w:style w:type="numbering" w:customStyle="1" w:styleId="NoList11141">
    <w:name w:val="No List11141"/>
    <w:next w:val="NoList"/>
    <w:uiPriority w:val="99"/>
    <w:semiHidden/>
    <w:unhideWhenUsed/>
    <w:rsid w:val="00F22062"/>
  </w:style>
  <w:style w:type="numbering" w:customStyle="1" w:styleId="1410">
    <w:name w:val="无列表141"/>
    <w:next w:val="NoList"/>
    <w:semiHidden/>
    <w:rsid w:val="00F22062"/>
  </w:style>
  <w:style w:type="numbering" w:customStyle="1" w:styleId="1411">
    <w:name w:val="リストなし141"/>
    <w:next w:val="NoList"/>
    <w:uiPriority w:val="99"/>
    <w:semiHidden/>
    <w:unhideWhenUsed/>
    <w:rsid w:val="00F22062"/>
  </w:style>
  <w:style w:type="numbering" w:customStyle="1" w:styleId="11410">
    <w:name w:val="无列表1141"/>
    <w:next w:val="NoList"/>
    <w:semiHidden/>
    <w:rsid w:val="00F22062"/>
  </w:style>
  <w:style w:type="numbering" w:customStyle="1" w:styleId="11311">
    <w:name w:val="リストなし1131"/>
    <w:next w:val="NoList"/>
    <w:uiPriority w:val="99"/>
    <w:semiHidden/>
    <w:unhideWhenUsed/>
    <w:rsid w:val="00F22062"/>
  </w:style>
  <w:style w:type="numbering" w:customStyle="1" w:styleId="NoList2241">
    <w:name w:val="No List2241"/>
    <w:next w:val="NoList"/>
    <w:uiPriority w:val="99"/>
    <w:semiHidden/>
    <w:unhideWhenUsed/>
    <w:rsid w:val="00F22062"/>
  </w:style>
  <w:style w:type="numbering" w:customStyle="1" w:styleId="NoList3241">
    <w:name w:val="No List3241"/>
    <w:next w:val="NoList"/>
    <w:uiPriority w:val="99"/>
    <w:semiHidden/>
    <w:unhideWhenUsed/>
    <w:rsid w:val="00F22062"/>
  </w:style>
  <w:style w:type="numbering" w:customStyle="1" w:styleId="NoList4231">
    <w:name w:val="No List4231"/>
    <w:next w:val="NoList"/>
    <w:uiPriority w:val="99"/>
    <w:semiHidden/>
    <w:unhideWhenUsed/>
    <w:rsid w:val="00F22062"/>
  </w:style>
  <w:style w:type="numbering" w:customStyle="1" w:styleId="NoList21131">
    <w:name w:val="No List21131"/>
    <w:next w:val="NoList"/>
    <w:uiPriority w:val="99"/>
    <w:semiHidden/>
    <w:unhideWhenUsed/>
    <w:rsid w:val="00F22062"/>
  </w:style>
  <w:style w:type="numbering" w:customStyle="1" w:styleId="NoList31131">
    <w:name w:val="No List31131"/>
    <w:next w:val="NoList"/>
    <w:uiPriority w:val="99"/>
    <w:semiHidden/>
    <w:unhideWhenUsed/>
    <w:rsid w:val="00F22062"/>
  </w:style>
  <w:style w:type="numbering" w:customStyle="1" w:styleId="NoList41131">
    <w:name w:val="No List41131"/>
    <w:next w:val="NoList"/>
    <w:uiPriority w:val="99"/>
    <w:semiHidden/>
    <w:unhideWhenUsed/>
    <w:rsid w:val="00F22062"/>
  </w:style>
  <w:style w:type="numbering" w:customStyle="1" w:styleId="11131">
    <w:name w:val="无列表11131"/>
    <w:next w:val="NoList"/>
    <w:semiHidden/>
    <w:rsid w:val="00F22062"/>
  </w:style>
  <w:style w:type="numbering" w:customStyle="1" w:styleId="NoList111131">
    <w:name w:val="No List111131"/>
    <w:next w:val="NoList"/>
    <w:uiPriority w:val="99"/>
    <w:semiHidden/>
    <w:unhideWhenUsed/>
    <w:rsid w:val="00F22062"/>
  </w:style>
  <w:style w:type="numbering" w:customStyle="1" w:styleId="NoList12131">
    <w:name w:val="No List12131"/>
    <w:next w:val="NoList"/>
    <w:uiPriority w:val="99"/>
    <w:semiHidden/>
    <w:unhideWhenUsed/>
    <w:rsid w:val="00F22062"/>
  </w:style>
  <w:style w:type="numbering" w:customStyle="1" w:styleId="NoList22131">
    <w:name w:val="No List22131"/>
    <w:next w:val="NoList"/>
    <w:uiPriority w:val="99"/>
    <w:semiHidden/>
    <w:unhideWhenUsed/>
    <w:rsid w:val="00F22062"/>
  </w:style>
  <w:style w:type="numbering" w:customStyle="1" w:styleId="NoList32131">
    <w:name w:val="No List32131"/>
    <w:next w:val="NoList"/>
    <w:uiPriority w:val="99"/>
    <w:semiHidden/>
    <w:unhideWhenUsed/>
    <w:rsid w:val="00F22062"/>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8">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93085E"/>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146AE"/>
  </w:style>
  <w:style w:type="paragraph" w:customStyle="1" w:styleId="Header7">
    <w:name w:val="Header 7"/>
    <w:basedOn w:val="H6"/>
    <w:qFormat/>
    <w:rsid w:val="00D146AE"/>
  </w:style>
  <w:style w:type="paragraph" w:customStyle="1" w:styleId="ad">
    <w:name w:val="修订"/>
    <w:hidden/>
    <w:uiPriority w:val="99"/>
    <w:semiHidden/>
    <w:qFormat/>
    <w:rsid w:val="00D52D31"/>
    <w:rPr>
      <w:rFonts w:eastAsia="Batang"/>
      <w:lang w:eastAsia="en-US"/>
    </w:rPr>
  </w:style>
  <w:style w:type="paragraph" w:customStyle="1" w:styleId="TOC94">
    <w:name w:val="TOC 94"/>
    <w:basedOn w:val="TOC8"/>
    <w:qFormat/>
    <w:rsid w:val="00D52D3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D52D3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52D3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52D3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52D31"/>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52D31"/>
    <w:pPr>
      <w:numPr>
        <w:numId w:val="40"/>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qFormat/>
    <w:rsid w:val="00D52D31"/>
    <w:rPr>
      <w:lang w:val="en-GB" w:eastAsia="ja-JP" w:bidi="ar-SA"/>
    </w:rPr>
  </w:style>
  <w:style w:type="paragraph" w:customStyle="1" w:styleId="a1">
    <w:name w:val="参考文献"/>
    <w:basedOn w:val="Normal"/>
    <w:uiPriority w:val="99"/>
    <w:qFormat/>
    <w:rsid w:val="00D52D31"/>
    <w:pPr>
      <w:keepLines/>
      <w:numPr>
        <w:numId w:val="41"/>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D52D31"/>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D52D31"/>
    <w:rPr>
      <w:rFonts w:eastAsia="SimSun"/>
      <w:lang w:eastAsia="ja-JP"/>
    </w:rPr>
  </w:style>
  <w:style w:type="paragraph" w:customStyle="1" w:styleId="00BodyText">
    <w:name w:val="00 BodyText"/>
    <w:basedOn w:val="Normal"/>
    <w:uiPriority w:val="99"/>
    <w:qFormat/>
    <w:rsid w:val="00D52D3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D52D31"/>
    <w:pPr>
      <w:widowControl w:val="0"/>
    </w:pPr>
    <w:rPr>
      <w:rFonts w:eastAsia="Malgun Gothic"/>
      <w:lang w:val="en-US" w:eastAsia="en-US"/>
    </w:rPr>
  </w:style>
  <w:style w:type="paragraph" w:customStyle="1" w:styleId="2a">
    <w:name w:val="??? 2"/>
    <w:basedOn w:val="ae"/>
    <w:next w:val="ae"/>
    <w:uiPriority w:val="99"/>
    <w:qFormat/>
    <w:rsid w:val="00D52D31"/>
    <w:pPr>
      <w:keepNext/>
    </w:pPr>
    <w:rPr>
      <w:rFonts w:ascii="Arial" w:hAnsi="Arial"/>
      <w:b/>
      <w:sz w:val="24"/>
    </w:rPr>
  </w:style>
  <w:style w:type="paragraph" w:customStyle="1" w:styleId="Norma">
    <w:name w:val="Norma"/>
    <w:basedOn w:val="Heading1"/>
    <w:uiPriority w:val="99"/>
    <w:qFormat/>
    <w:rsid w:val="00D52D3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D52D3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D52D31"/>
    <w:rPr>
      <w:rFonts w:ascii="Arial" w:eastAsia="SimSun" w:hAnsi="Arial"/>
      <w:lang w:val="en-US"/>
    </w:rPr>
  </w:style>
  <w:style w:type="paragraph" w:customStyle="1" w:styleId="AL">
    <w:name w:val="AL"/>
    <w:basedOn w:val="TAL"/>
    <w:uiPriority w:val="99"/>
    <w:qFormat/>
    <w:rsid w:val="00D52D31"/>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D52D3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D52D3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D52D31"/>
    <w:rPr>
      <w:rFonts w:ascii="Arial" w:eastAsia="MS Mincho" w:hAnsi="Arial"/>
      <w:lang w:val="en-US"/>
    </w:rPr>
  </w:style>
  <w:style w:type="paragraph" w:customStyle="1" w:styleId="3GPPHeader">
    <w:name w:val="3GPP_Header"/>
    <w:basedOn w:val="Normal"/>
    <w:uiPriority w:val="99"/>
    <w:qFormat/>
    <w:rsid w:val="00D52D3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52D31"/>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D52D31"/>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D52D31"/>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qFormat/>
    <w:rsid w:val="00D52D31"/>
    <w:rPr>
      <w:rFonts w:ascii="Arial" w:eastAsia="Malgun Gothic" w:hAnsi="Arial"/>
      <w:spacing w:val="2"/>
      <w:lang w:val="en-US"/>
    </w:rPr>
  </w:style>
  <w:style w:type="character" w:customStyle="1" w:styleId="tgc">
    <w:name w:val="_tgc"/>
    <w:qFormat/>
    <w:rsid w:val="00D52D3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52D31"/>
    <w:rPr>
      <w:rFonts w:ascii="Arial" w:hAnsi="Arial"/>
      <w:sz w:val="28"/>
      <w:lang w:val="en-GB" w:eastAsia="en-US"/>
    </w:rPr>
  </w:style>
  <w:style w:type="paragraph" w:customStyle="1" w:styleId="AC0">
    <w:name w:val="AC"/>
    <w:basedOn w:val="Normal"/>
    <w:uiPriority w:val="99"/>
    <w:qFormat/>
    <w:rsid w:val="00D52D3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D52D3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D52D3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D52D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D52D3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D52D3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D52D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D52D3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52D3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52D3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52D3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52D3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52D3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D52D3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D52D3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D52D3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D52D3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D52D3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D52D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D52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D52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D52D3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D52D3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D52D3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D52D31"/>
    <w:rPr>
      <w:lang w:val="en-GB" w:eastAsia="ja-JP" w:bidi="ar-SA"/>
    </w:rPr>
  </w:style>
  <w:style w:type="paragraph" w:customStyle="1" w:styleId="1Char5">
    <w:name w:val="(文字) (文字)1 Char (文字) (文字)5"/>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52D3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52D31"/>
    <w:rPr>
      <w:rFonts w:ascii="Calibri Light" w:hAnsi="Calibri Light"/>
      <w:lang w:val="nb-NO" w:eastAsia="ja-JP" w:bidi="ar-SA"/>
    </w:rPr>
  </w:style>
  <w:style w:type="paragraph" w:customStyle="1" w:styleId="CharCharCharCharCharChar5">
    <w:name w:val="Char Char Char Char Char Char5"/>
    <w:semiHidden/>
    <w:qFormat/>
    <w:rsid w:val="00D52D3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D52D31"/>
    <w:rPr>
      <w:rFonts w:ascii="Intel Clear" w:hAnsi="Intel Clear" w:cs="Intel Clear"/>
      <w:shd w:val="clear" w:color="auto" w:fill="000080"/>
      <w:lang w:val="en-GB" w:eastAsia="en-US"/>
    </w:rPr>
  </w:style>
  <w:style w:type="character" w:customStyle="1" w:styleId="ZchnZchn55">
    <w:name w:val="Zchn Zchn55"/>
    <w:rsid w:val="00D52D31"/>
    <w:rPr>
      <w:rFonts w:ascii="Calibri Light" w:eastAsia="Calibri Light" w:hAnsi="Calibri Light"/>
      <w:lang w:val="nb-NO" w:eastAsia="en-US" w:bidi="ar-SA"/>
    </w:rPr>
  </w:style>
  <w:style w:type="character" w:customStyle="1" w:styleId="CharChar105">
    <w:name w:val="Char Char105"/>
    <w:semiHidden/>
    <w:rsid w:val="00D52D31"/>
    <w:rPr>
      <w:rFonts w:ascii="Intel Clear" w:hAnsi="Intel Clear"/>
      <w:lang w:val="en-GB" w:eastAsia="en-US"/>
    </w:rPr>
  </w:style>
  <w:style w:type="character" w:customStyle="1" w:styleId="CharChar95">
    <w:name w:val="Char Char95"/>
    <w:semiHidden/>
    <w:rsid w:val="00D52D31"/>
    <w:rPr>
      <w:rFonts w:ascii="Intel Clear" w:hAnsi="Intel Clear" w:cs="Intel Clear"/>
      <w:sz w:val="16"/>
      <w:szCs w:val="16"/>
      <w:lang w:val="en-GB" w:eastAsia="en-US"/>
    </w:rPr>
  </w:style>
  <w:style w:type="character" w:customStyle="1" w:styleId="CharChar85">
    <w:name w:val="Char Char85"/>
    <w:semiHidden/>
    <w:rsid w:val="00D52D31"/>
    <w:rPr>
      <w:rFonts w:ascii="Intel Clear" w:hAnsi="Intel Clear"/>
      <w:b/>
      <w:bCs/>
      <w:lang w:val="en-GB" w:eastAsia="en-US"/>
    </w:rPr>
  </w:style>
  <w:style w:type="paragraph" w:customStyle="1" w:styleId="1CharChar1Char5">
    <w:name w:val="(文字) (文字)1 Char (文字) (文字) Char (文字) (文字)1 Char (文字) (文字)5"/>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52D3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D52D3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D52D3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52D31"/>
    <w:rPr>
      <w:rFonts w:ascii="Intel Clear" w:hAnsi="Intel Clear"/>
      <w:sz w:val="36"/>
      <w:lang w:val="en-GB" w:eastAsia="en-US" w:bidi="ar-SA"/>
    </w:rPr>
  </w:style>
  <w:style w:type="character" w:customStyle="1" w:styleId="CharChar285">
    <w:name w:val="Char Char285"/>
    <w:rsid w:val="00D52D31"/>
    <w:rPr>
      <w:rFonts w:ascii="Intel Clear" w:hAnsi="Intel Clear"/>
      <w:sz w:val="32"/>
      <w:lang w:val="en-GB"/>
    </w:rPr>
  </w:style>
  <w:style w:type="paragraph" w:customStyle="1" w:styleId="CharCharCharCharChar4">
    <w:name w:val="Char Char Char Char Char4"/>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D52D31"/>
    <w:rPr>
      <w:lang w:val="en-GB" w:eastAsia="ja-JP" w:bidi="ar-SA"/>
    </w:rPr>
  </w:style>
  <w:style w:type="paragraph" w:customStyle="1" w:styleId="1Char4">
    <w:name w:val="(文字) (文字)1 Char (文字) (文字)4"/>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52D3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52D31"/>
    <w:rPr>
      <w:rFonts w:ascii="Calibri Light" w:hAnsi="Calibri Light"/>
      <w:lang w:val="nb-NO" w:eastAsia="ja-JP" w:bidi="ar-SA"/>
    </w:rPr>
  </w:style>
  <w:style w:type="paragraph" w:customStyle="1" w:styleId="CharCharCharCharCharChar4">
    <w:name w:val="Char Char Char Char Char Char4"/>
    <w:semiHidden/>
    <w:qFormat/>
    <w:rsid w:val="00D52D3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D52D31"/>
    <w:rPr>
      <w:rFonts w:ascii="Intel Clear" w:hAnsi="Intel Clear" w:cs="Intel Clear"/>
      <w:shd w:val="clear" w:color="auto" w:fill="000080"/>
      <w:lang w:val="en-GB" w:eastAsia="en-US"/>
    </w:rPr>
  </w:style>
  <w:style w:type="character" w:customStyle="1" w:styleId="ZchnZchn54">
    <w:name w:val="Zchn Zchn54"/>
    <w:rsid w:val="00D52D31"/>
    <w:rPr>
      <w:rFonts w:ascii="Calibri Light" w:eastAsia="Calibri Light" w:hAnsi="Calibri Light"/>
      <w:lang w:val="nb-NO" w:eastAsia="en-US" w:bidi="ar-SA"/>
    </w:rPr>
  </w:style>
  <w:style w:type="character" w:customStyle="1" w:styleId="CharChar104">
    <w:name w:val="Char Char104"/>
    <w:semiHidden/>
    <w:rsid w:val="00D52D31"/>
    <w:rPr>
      <w:rFonts w:ascii="Intel Clear" w:hAnsi="Intel Clear"/>
      <w:lang w:val="en-GB" w:eastAsia="en-US"/>
    </w:rPr>
  </w:style>
  <w:style w:type="character" w:customStyle="1" w:styleId="CharChar94">
    <w:name w:val="Char Char94"/>
    <w:semiHidden/>
    <w:rsid w:val="00D52D31"/>
    <w:rPr>
      <w:rFonts w:ascii="Intel Clear" w:hAnsi="Intel Clear" w:cs="Intel Clear"/>
      <w:sz w:val="16"/>
      <w:szCs w:val="16"/>
      <w:lang w:val="en-GB" w:eastAsia="en-US"/>
    </w:rPr>
  </w:style>
  <w:style w:type="character" w:customStyle="1" w:styleId="CharChar84">
    <w:name w:val="Char Char84"/>
    <w:semiHidden/>
    <w:rsid w:val="00D52D31"/>
    <w:rPr>
      <w:rFonts w:ascii="Intel Clear" w:hAnsi="Intel Clear"/>
      <w:b/>
      <w:bCs/>
      <w:lang w:val="en-GB" w:eastAsia="en-US"/>
    </w:rPr>
  </w:style>
  <w:style w:type="paragraph" w:customStyle="1" w:styleId="1CharChar1Char4">
    <w:name w:val="(文字) (文字)1 Char (文字) (文字) Char (文字) (文字)1 Char (文字) (文字)4"/>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52D3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D52D3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D52D3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52D31"/>
    <w:rPr>
      <w:rFonts w:ascii="Intel Clear" w:hAnsi="Intel Clear"/>
      <w:sz w:val="36"/>
      <w:lang w:val="en-GB" w:eastAsia="en-US" w:bidi="ar-SA"/>
    </w:rPr>
  </w:style>
  <w:style w:type="character" w:customStyle="1" w:styleId="CharChar284">
    <w:name w:val="Char Char284"/>
    <w:rsid w:val="00D52D31"/>
    <w:rPr>
      <w:rFonts w:ascii="Intel Clear" w:hAnsi="Intel Clear"/>
      <w:sz w:val="32"/>
      <w:lang w:val="en-GB"/>
    </w:rPr>
  </w:style>
  <w:style w:type="paragraph" w:customStyle="1" w:styleId="CharCharCharCharChar3">
    <w:name w:val="Char Char Char Char Char3"/>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52D3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52D31"/>
    <w:rPr>
      <w:rFonts w:ascii="Calibri Light" w:hAnsi="Calibri Light"/>
      <w:lang w:val="nb-NO" w:eastAsia="ja-JP" w:bidi="ar-SA"/>
    </w:rPr>
  </w:style>
  <w:style w:type="paragraph" w:customStyle="1" w:styleId="CharCharCharCharCharChar3">
    <w:name w:val="Char Char Char Char Char Char3"/>
    <w:semiHidden/>
    <w:qFormat/>
    <w:rsid w:val="00D52D3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D52D31"/>
    <w:rPr>
      <w:rFonts w:ascii="Intel Clear" w:hAnsi="Intel Clear" w:cs="Intel Clear"/>
      <w:shd w:val="clear" w:color="auto" w:fill="000080"/>
      <w:lang w:val="en-GB" w:eastAsia="en-US"/>
    </w:rPr>
  </w:style>
  <w:style w:type="character" w:customStyle="1" w:styleId="ZchnZchn53">
    <w:name w:val="Zchn Zchn53"/>
    <w:rsid w:val="00D52D31"/>
    <w:rPr>
      <w:rFonts w:ascii="Calibri Light" w:eastAsia="Calibri Light" w:hAnsi="Calibri Light"/>
      <w:lang w:val="nb-NO" w:eastAsia="en-US" w:bidi="ar-SA"/>
    </w:rPr>
  </w:style>
  <w:style w:type="character" w:customStyle="1" w:styleId="CharChar103">
    <w:name w:val="Char Char103"/>
    <w:semiHidden/>
    <w:rsid w:val="00D52D31"/>
    <w:rPr>
      <w:rFonts w:ascii="Intel Clear" w:hAnsi="Intel Clear"/>
      <w:lang w:val="en-GB" w:eastAsia="en-US"/>
    </w:rPr>
  </w:style>
  <w:style w:type="character" w:customStyle="1" w:styleId="CharChar93">
    <w:name w:val="Char Char93"/>
    <w:semiHidden/>
    <w:rsid w:val="00D52D31"/>
    <w:rPr>
      <w:rFonts w:ascii="Intel Clear" w:hAnsi="Intel Clear" w:cs="Intel Clear"/>
      <w:sz w:val="16"/>
      <w:szCs w:val="16"/>
      <w:lang w:val="en-GB" w:eastAsia="en-US"/>
    </w:rPr>
  </w:style>
  <w:style w:type="character" w:customStyle="1" w:styleId="CharChar83">
    <w:name w:val="Char Char83"/>
    <w:semiHidden/>
    <w:rsid w:val="00D52D31"/>
    <w:rPr>
      <w:rFonts w:ascii="Intel Clear" w:hAnsi="Intel Clear"/>
      <w:b/>
      <w:bCs/>
      <w:lang w:val="en-GB" w:eastAsia="en-US"/>
    </w:rPr>
  </w:style>
  <w:style w:type="paragraph" w:customStyle="1" w:styleId="1CharChar1Char3">
    <w:name w:val="(文字) (文字)1 Char (文字) (文字) Char (文字) (文字)1 Char (文字) (文字)3"/>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52D3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D52D3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D52D3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52D31"/>
    <w:rPr>
      <w:rFonts w:ascii="Intel Clear" w:hAnsi="Intel Clear"/>
      <w:sz w:val="36"/>
      <w:lang w:val="en-GB" w:eastAsia="en-US" w:bidi="ar-SA"/>
    </w:rPr>
  </w:style>
  <w:style w:type="character" w:customStyle="1" w:styleId="CharChar283">
    <w:name w:val="Char Char283"/>
    <w:rsid w:val="00D52D31"/>
    <w:rPr>
      <w:rFonts w:ascii="Intel Clear" w:hAnsi="Intel Clear"/>
      <w:sz w:val="32"/>
      <w:lang w:val="en-GB"/>
    </w:rPr>
  </w:style>
  <w:style w:type="paragraph" w:customStyle="1" w:styleId="95">
    <w:name w:val="目录 95"/>
    <w:basedOn w:val="TOC8"/>
    <w:qFormat/>
    <w:rsid w:val="00D52D3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D52D3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D52D3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52D3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D52D3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D52D3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52D3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D52D3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D52D3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D52D3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D52D3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D52D3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D52D3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D52D3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D52D3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TableNormal"/>
    <w:qFormat/>
    <w:rsid w:val="00D52D3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D52D3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D52D3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D52D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D52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D52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TableNormal"/>
    <w:next w:val="TableGrid"/>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TableNormal"/>
    <w:uiPriority w:val="39"/>
    <w:qFormat/>
    <w:rsid w:val="00D52D3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D52D3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D52D3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D52D3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D52D3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D52D3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网格型153"/>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D52D3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3">
    <w:name w:val="Table Grid963"/>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D52D3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5"/>
    <w:basedOn w:val="TableNormal"/>
    <w:next w:val="TableGrid"/>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11">
    <w:name w:val="LFO191111"/>
    <w:basedOn w:val="NoList"/>
    <w:rsid w:val="00D52D31"/>
  </w:style>
  <w:style w:type="table" w:customStyle="1" w:styleId="11150">
    <w:name w:val="网格型1115"/>
    <w:basedOn w:val="TableNormal"/>
    <w:qFormat/>
    <w:rsid w:val="00D52D3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uiPriority w:val="99"/>
    <w:semiHidden/>
    <w:unhideWhenUsed/>
    <w:rsid w:val="00D52D31"/>
  </w:style>
  <w:style w:type="table" w:customStyle="1" w:styleId="TableGrid703">
    <w:name w:val="Table Grid703"/>
    <w:basedOn w:val="TableNormal"/>
    <w:next w:val="TableGrid"/>
    <w:qFormat/>
    <w:rsid w:val="00D52D3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D52D31"/>
  </w:style>
  <w:style w:type="numbering" w:customStyle="1" w:styleId="LFO196">
    <w:name w:val="LFO196"/>
    <w:basedOn w:val="NoList"/>
    <w:rsid w:val="00D52D31"/>
  </w:style>
  <w:style w:type="numbering" w:customStyle="1" w:styleId="NoList19">
    <w:name w:val="No List19"/>
    <w:next w:val="NoList"/>
    <w:uiPriority w:val="99"/>
    <w:semiHidden/>
    <w:unhideWhenUsed/>
    <w:rsid w:val="00D52D31"/>
  </w:style>
  <w:style w:type="numbering" w:customStyle="1" w:styleId="LFO1941">
    <w:name w:val="LFO1941"/>
    <w:basedOn w:val="NoList"/>
    <w:rsid w:val="00D52D31"/>
  </w:style>
  <w:style w:type="numbering" w:customStyle="1" w:styleId="LFO1942">
    <w:name w:val="LFO1942"/>
    <w:basedOn w:val="NoList"/>
    <w:rsid w:val="00D52D31"/>
  </w:style>
  <w:style w:type="numbering" w:customStyle="1" w:styleId="NoList110">
    <w:name w:val="No List110"/>
    <w:next w:val="NoList"/>
    <w:uiPriority w:val="99"/>
    <w:semiHidden/>
    <w:unhideWhenUsed/>
    <w:rsid w:val="00D52D31"/>
  </w:style>
  <w:style w:type="numbering" w:customStyle="1" w:styleId="NoList27">
    <w:name w:val="No List27"/>
    <w:next w:val="NoList"/>
    <w:uiPriority w:val="99"/>
    <w:semiHidden/>
    <w:unhideWhenUsed/>
    <w:rsid w:val="00D52D31"/>
  </w:style>
  <w:style w:type="numbering" w:customStyle="1" w:styleId="NoList37">
    <w:name w:val="No List37"/>
    <w:next w:val="NoList"/>
    <w:uiPriority w:val="99"/>
    <w:semiHidden/>
    <w:unhideWhenUsed/>
    <w:rsid w:val="00D52D31"/>
  </w:style>
  <w:style w:type="numbering" w:customStyle="1" w:styleId="NoList47">
    <w:name w:val="No List47"/>
    <w:next w:val="NoList"/>
    <w:uiPriority w:val="99"/>
    <w:semiHidden/>
    <w:unhideWhenUsed/>
    <w:rsid w:val="00D52D31"/>
  </w:style>
  <w:style w:type="numbering" w:customStyle="1" w:styleId="NoList56">
    <w:name w:val="No List56"/>
    <w:next w:val="NoList"/>
    <w:uiPriority w:val="99"/>
    <w:semiHidden/>
    <w:unhideWhenUsed/>
    <w:rsid w:val="00D52D31"/>
  </w:style>
  <w:style w:type="numbering" w:customStyle="1" w:styleId="NoList116">
    <w:name w:val="No List116"/>
    <w:next w:val="NoList"/>
    <w:uiPriority w:val="99"/>
    <w:semiHidden/>
    <w:unhideWhenUsed/>
    <w:rsid w:val="00D52D31"/>
  </w:style>
  <w:style w:type="numbering" w:customStyle="1" w:styleId="NoList216">
    <w:name w:val="No List216"/>
    <w:next w:val="NoList"/>
    <w:uiPriority w:val="99"/>
    <w:semiHidden/>
    <w:unhideWhenUsed/>
    <w:rsid w:val="00D52D31"/>
  </w:style>
  <w:style w:type="numbering" w:customStyle="1" w:styleId="NoList316">
    <w:name w:val="No List316"/>
    <w:next w:val="NoList"/>
    <w:uiPriority w:val="99"/>
    <w:semiHidden/>
    <w:unhideWhenUsed/>
    <w:rsid w:val="00D52D31"/>
  </w:style>
  <w:style w:type="numbering" w:customStyle="1" w:styleId="NoList416">
    <w:name w:val="No List416"/>
    <w:next w:val="NoList"/>
    <w:uiPriority w:val="99"/>
    <w:semiHidden/>
    <w:unhideWhenUsed/>
    <w:rsid w:val="00D52D31"/>
  </w:style>
  <w:style w:type="numbering" w:customStyle="1" w:styleId="NoList66">
    <w:name w:val="No List66"/>
    <w:next w:val="NoList"/>
    <w:uiPriority w:val="99"/>
    <w:semiHidden/>
    <w:unhideWhenUsed/>
    <w:rsid w:val="00D52D31"/>
  </w:style>
  <w:style w:type="numbering" w:customStyle="1" w:styleId="164">
    <w:name w:val="无列表16"/>
    <w:next w:val="NoList"/>
    <w:semiHidden/>
    <w:rsid w:val="00D52D31"/>
  </w:style>
  <w:style w:type="numbering" w:customStyle="1" w:styleId="165">
    <w:name w:val="リストなし16"/>
    <w:next w:val="NoList"/>
    <w:uiPriority w:val="99"/>
    <w:semiHidden/>
    <w:unhideWhenUsed/>
    <w:rsid w:val="00D52D31"/>
  </w:style>
  <w:style w:type="numbering" w:customStyle="1" w:styleId="1160">
    <w:name w:val="无列表116"/>
    <w:next w:val="NoList"/>
    <w:semiHidden/>
    <w:rsid w:val="00D52D31"/>
  </w:style>
  <w:style w:type="numbering" w:customStyle="1" w:styleId="1151">
    <w:name w:val="リストなし115"/>
    <w:next w:val="NoList"/>
    <w:uiPriority w:val="99"/>
    <w:semiHidden/>
    <w:unhideWhenUsed/>
    <w:rsid w:val="00D52D31"/>
  </w:style>
  <w:style w:type="numbering" w:customStyle="1" w:styleId="NoList1116">
    <w:name w:val="No List1116"/>
    <w:next w:val="NoList"/>
    <w:uiPriority w:val="99"/>
    <w:semiHidden/>
    <w:unhideWhenUsed/>
    <w:rsid w:val="00D52D31"/>
  </w:style>
  <w:style w:type="numbering" w:customStyle="1" w:styleId="NoList76">
    <w:name w:val="No List76"/>
    <w:next w:val="NoList"/>
    <w:uiPriority w:val="99"/>
    <w:semiHidden/>
    <w:unhideWhenUsed/>
    <w:rsid w:val="00D52D31"/>
  </w:style>
  <w:style w:type="numbering" w:customStyle="1" w:styleId="NoList126">
    <w:name w:val="No List126"/>
    <w:next w:val="NoList"/>
    <w:uiPriority w:val="99"/>
    <w:semiHidden/>
    <w:unhideWhenUsed/>
    <w:rsid w:val="00D52D31"/>
  </w:style>
  <w:style w:type="numbering" w:customStyle="1" w:styleId="NoList226">
    <w:name w:val="No List226"/>
    <w:next w:val="NoList"/>
    <w:uiPriority w:val="99"/>
    <w:semiHidden/>
    <w:unhideWhenUsed/>
    <w:rsid w:val="00D52D31"/>
  </w:style>
  <w:style w:type="numbering" w:customStyle="1" w:styleId="NoList326">
    <w:name w:val="No List326"/>
    <w:next w:val="NoList"/>
    <w:uiPriority w:val="99"/>
    <w:semiHidden/>
    <w:unhideWhenUsed/>
    <w:rsid w:val="00D52D31"/>
  </w:style>
  <w:style w:type="numbering" w:customStyle="1" w:styleId="NoList425">
    <w:name w:val="No List425"/>
    <w:next w:val="NoList"/>
    <w:uiPriority w:val="99"/>
    <w:semiHidden/>
    <w:unhideWhenUsed/>
    <w:rsid w:val="00D52D31"/>
  </w:style>
  <w:style w:type="numbering" w:customStyle="1" w:styleId="NoList515">
    <w:name w:val="No List515"/>
    <w:next w:val="NoList"/>
    <w:uiPriority w:val="99"/>
    <w:semiHidden/>
    <w:unhideWhenUsed/>
    <w:rsid w:val="00D52D31"/>
  </w:style>
  <w:style w:type="numbering" w:customStyle="1" w:styleId="NoList2115">
    <w:name w:val="No List2115"/>
    <w:next w:val="NoList"/>
    <w:uiPriority w:val="99"/>
    <w:semiHidden/>
    <w:unhideWhenUsed/>
    <w:rsid w:val="00D52D31"/>
  </w:style>
  <w:style w:type="numbering" w:customStyle="1" w:styleId="NoList3115">
    <w:name w:val="No List3115"/>
    <w:next w:val="NoList"/>
    <w:uiPriority w:val="99"/>
    <w:semiHidden/>
    <w:unhideWhenUsed/>
    <w:rsid w:val="00D52D31"/>
  </w:style>
  <w:style w:type="numbering" w:customStyle="1" w:styleId="NoList4115">
    <w:name w:val="No List4115"/>
    <w:next w:val="NoList"/>
    <w:uiPriority w:val="99"/>
    <w:semiHidden/>
    <w:unhideWhenUsed/>
    <w:rsid w:val="00D52D31"/>
  </w:style>
  <w:style w:type="numbering" w:customStyle="1" w:styleId="NoList615">
    <w:name w:val="No List615"/>
    <w:next w:val="NoList"/>
    <w:uiPriority w:val="99"/>
    <w:semiHidden/>
    <w:unhideWhenUsed/>
    <w:rsid w:val="00D52D31"/>
  </w:style>
  <w:style w:type="numbering" w:customStyle="1" w:styleId="11151">
    <w:name w:val="无列表1115"/>
    <w:next w:val="NoList"/>
    <w:semiHidden/>
    <w:rsid w:val="00D52D31"/>
  </w:style>
  <w:style w:type="numbering" w:customStyle="1" w:styleId="NoList11115">
    <w:name w:val="No List11115"/>
    <w:next w:val="NoList"/>
    <w:uiPriority w:val="99"/>
    <w:semiHidden/>
    <w:unhideWhenUsed/>
    <w:rsid w:val="00D52D31"/>
  </w:style>
  <w:style w:type="numbering" w:customStyle="1" w:styleId="NoList715">
    <w:name w:val="No List715"/>
    <w:next w:val="NoList"/>
    <w:uiPriority w:val="99"/>
    <w:semiHidden/>
    <w:unhideWhenUsed/>
    <w:rsid w:val="00D52D31"/>
  </w:style>
  <w:style w:type="numbering" w:customStyle="1" w:styleId="NoList1215">
    <w:name w:val="No List1215"/>
    <w:next w:val="NoList"/>
    <w:uiPriority w:val="99"/>
    <w:semiHidden/>
    <w:unhideWhenUsed/>
    <w:rsid w:val="00D52D31"/>
  </w:style>
  <w:style w:type="numbering" w:customStyle="1" w:styleId="NoList2215">
    <w:name w:val="No List2215"/>
    <w:next w:val="NoList"/>
    <w:uiPriority w:val="99"/>
    <w:semiHidden/>
    <w:unhideWhenUsed/>
    <w:rsid w:val="00D52D31"/>
  </w:style>
  <w:style w:type="numbering" w:customStyle="1" w:styleId="NoList3215">
    <w:name w:val="No List3215"/>
    <w:next w:val="NoList"/>
    <w:uiPriority w:val="99"/>
    <w:semiHidden/>
    <w:unhideWhenUsed/>
    <w:rsid w:val="00D52D31"/>
  </w:style>
  <w:style w:type="numbering" w:customStyle="1" w:styleId="NoList85">
    <w:name w:val="No List85"/>
    <w:next w:val="NoList"/>
    <w:uiPriority w:val="99"/>
    <w:semiHidden/>
    <w:unhideWhenUsed/>
    <w:rsid w:val="00D52D31"/>
  </w:style>
  <w:style w:type="numbering" w:customStyle="1" w:styleId="NoList132">
    <w:name w:val="No List132"/>
    <w:next w:val="NoList"/>
    <w:uiPriority w:val="99"/>
    <w:semiHidden/>
    <w:unhideWhenUsed/>
    <w:rsid w:val="00D52D31"/>
  </w:style>
  <w:style w:type="numbering" w:customStyle="1" w:styleId="NoList232">
    <w:name w:val="No List232"/>
    <w:next w:val="NoList"/>
    <w:uiPriority w:val="99"/>
    <w:semiHidden/>
    <w:unhideWhenUsed/>
    <w:rsid w:val="00D52D31"/>
  </w:style>
  <w:style w:type="numbering" w:customStyle="1" w:styleId="NoList332">
    <w:name w:val="No List332"/>
    <w:next w:val="NoList"/>
    <w:uiPriority w:val="99"/>
    <w:semiHidden/>
    <w:unhideWhenUsed/>
    <w:rsid w:val="00D52D31"/>
  </w:style>
  <w:style w:type="numbering" w:customStyle="1" w:styleId="NoList432">
    <w:name w:val="No List432"/>
    <w:next w:val="NoList"/>
    <w:uiPriority w:val="99"/>
    <w:semiHidden/>
    <w:unhideWhenUsed/>
    <w:rsid w:val="00D52D31"/>
  </w:style>
  <w:style w:type="numbering" w:customStyle="1" w:styleId="NoList522">
    <w:name w:val="No List522"/>
    <w:next w:val="NoList"/>
    <w:uiPriority w:val="99"/>
    <w:semiHidden/>
    <w:unhideWhenUsed/>
    <w:rsid w:val="00D52D31"/>
  </w:style>
  <w:style w:type="numbering" w:customStyle="1" w:styleId="NoList622">
    <w:name w:val="No List622"/>
    <w:next w:val="NoList"/>
    <w:uiPriority w:val="99"/>
    <w:semiHidden/>
    <w:unhideWhenUsed/>
    <w:rsid w:val="00D52D31"/>
  </w:style>
  <w:style w:type="numbering" w:customStyle="1" w:styleId="NoList722">
    <w:name w:val="No List722"/>
    <w:next w:val="NoList"/>
    <w:uiPriority w:val="99"/>
    <w:semiHidden/>
    <w:unhideWhenUsed/>
    <w:rsid w:val="00D52D31"/>
  </w:style>
  <w:style w:type="numbering" w:customStyle="1" w:styleId="NoList815">
    <w:name w:val="No List815"/>
    <w:next w:val="NoList"/>
    <w:uiPriority w:val="99"/>
    <w:semiHidden/>
    <w:unhideWhenUsed/>
    <w:rsid w:val="00D52D31"/>
  </w:style>
  <w:style w:type="numbering" w:customStyle="1" w:styleId="NoList95">
    <w:name w:val="No List95"/>
    <w:next w:val="NoList"/>
    <w:uiPriority w:val="99"/>
    <w:semiHidden/>
    <w:unhideWhenUsed/>
    <w:rsid w:val="00D52D31"/>
  </w:style>
  <w:style w:type="numbering" w:customStyle="1" w:styleId="NoList1122">
    <w:name w:val="No List1122"/>
    <w:next w:val="NoList"/>
    <w:uiPriority w:val="99"/>
    <w:semiHidden/>
    <w:unhideWhenUsed/>
    <w:rsid w:val="00D52D31"/>
  </w:style>
  <w:style w:type="numbering" w:customStyle="1" w:styleId="NoList2122">
    <w:name w:val="No List2122"/>
    <w:next w:val="NoList"/>
    <w:uiPriority w:val="99"/>
    <w:semiHidden/>
    <w:unhideWhenUsed/>
    <w:rsid w:val="00D52D31"/>
  </w:style>
  <w:style w:type="numbering" w:customStyle="1" w:styleId="NoList3122">
    <w:name w:val="No List3122"/>
    <w:next w:val="NoList"/>
    <w:uiPriority w:val="99"/>
    <w:semiHidden/>
    <w:unhideWhenUsed/>
    <w:rsid w:val="00D52D31"/>
  </w:style>
  <w:style w:type="numbering" w:customStyle="1" w:styleId="NoList4122">
    <w:name w:val="No List4122"/>
    <w:next w:val="NoList"/>
    <w:uiPriority w:val="99"/>
    <w:semiHidden/>
    <w:unhideWhenUsed/>
    <w:rsid w:val="00D52D31"/>
  </w:style>
  <w:style w:type="numbering" w:customStyle="1" w:styleId="NoList5112">
    <w:name w:val="No List5112"/>
    <w:next w:val="NoList"/>
    <w:uiPriority w:val="99"/>
    <w:semiHidden/>
    <w:unhideWhenUsed/>
    <w:rsid w:val="00D52D31"/>
  </w:style>
  <w:style w:type="numbering" w:customStyle="1" w:styleId="NoList6112">
    <w:name w:val="No List6112"/>
    <w:next w:val="NoList"/>
    <w:uiPriority w:val="99"/>
    <w:semiHidden/>
    <w:unhideWhenUsed/>
    <w:rsid w:val="00D52D31"/>
  </w:style>
  <w:style w:type="numbering" w:customStyle="1" w:styleId="NoList7112">
    <w:name w:val="No List7112"/>
    <w:next w:val="NoList"/>
    <w:uiPriority w:val="99"/>
    <w:semiHidden/>
    <w:unhideWhenUsed/>
    <w:rsid w:val="00D52D31"/>
  </w:style>
  <w:style w:type="numbering" w:customStyle="1" w:styleId="NoList8112">
    <w:name w:val="No List8112"/>
    <w:next w:val="NoList"/>
    <w:uiPriority w:val="99"/>
    <w:semiHidden/>
    <w:unhideWhenUsed/>
    <w:rsid w:val="00D52D31"/>
  </w:style>
  <w:style w:type="numbering" w:customStyle="1" w:styleId="NoList914">
    <w:name w:val="No List914"/>
    <w:next w:val="NoList"/>
    <w:uiPriority w:val="99"/>
    <w:semiHidden/>
    <w:unhideWhenUsed/>
    <w:rsid w:val="00D52D31"/>
  </w:style>
  <w:style w:type="numbering" w:customStyle="1" w:styleId="NoList104">
    <w:name w:val="No List104"/>
    <w:next w:val="NoList"/>
    <w:uiPriority w:val="99"/>
    <w:semiHidden/>
    <w:unhideWhenUsed/>
    <w:rsid w:val="00D52D31"/>
  </w:style>
  <w:style w:type="numbering" w:customStyle="1" w:styleId="LFO1914">
    <w:name w:val="LFO1914"/>
    <w:basedOn w:val="NoList"/>
    <w:rsid w:val="00D52D31"/>
  </w:style>
  <w:style w:type="numbering" w:customStyle="1" w:styleId="NoList1222">
    <w:name w:val="No List1222"/>
    <w:next w:val="NoList"/>
    <w:uiPriority w:val="99"/>
    <w:semiHidden/>
    <w:rsid w:val="00D52D31"/>
  </w:style>
  <w:style w:type="numbering" w:customStyle="1" w:styleId="NoList11122">
    <w:name w:val="No List11122"/>
    <w:next w:val="NoList"/>
    <w:uiPriority w:val="99"/>
    <w:semiHidden/>
    <w:unhideWhenUsed/>
    <w:rsid w:val="00D52D31"/>
  </w:style>
  <w:style w:type="numbering" w:customStyle="1" w:styleId="1221">
    <w:name w:val="无列表122"/>
    <w:next w:val="NoList"/>
    <w:semiHidden/>
    <w:rsid w:val="00D52D31"/>
  </w:style>
  <w:style w:type="numbering" w:customStyle="1" w:styleId="1222">
    <w:name w:val="リストなし122"/>
    <w:next w:val="NoList"/>
    <w:uiPriority w:val="99"/>
    <w:semiHidden/>
    <w:unhideWhenUsed/>
    <w:rsid w:val="00D52D31"/>
  </w:style>
  <w:style w:type="numbering" w:customStyle="1" w:styleId="11220">
    <w:name w:val="无列表1122"/>
    <w:next w:val="NoList"/>
    <w:semiHidden/>
    <w:rsid w:val="00D52D31"/>
  </w:style>
  <w:style w:type="numbering" w:customStyle="1" w:styleId="11122">
    <w:name w:val="リストなし1112"/>
    <w:next w:val="NoList"/>
    <w:uiPriority w:val="99"/>
    <w:semiHidden/>
    <w:unhideWhenUsed/>
    <w:rsid w:val="00D52D31"/>
  </w:style>
  <w:style w:type="numbering" w:customStyle="1" w:styleId="NoList2222">
    <w:name w:val="No List2222"/>
    <w:next w:val="NoList"/>
    <w:uiPriority w:val="99"/>
    <w:semiHidden/>
    <w:unhideWhenUsed/>
    <w:rsid w:val="00D52D31"/>
  </w:style>
  <w:style w:type="numbering" w:customStyle="1" w:styleId="NoList3222">
    <w:name w:val="No List3222"/>
    <w:next w:val="NoList"/>
    <w:uiPriority w:val="99"/>
    <w:semiHidden/>
    <w:unhideWhenUsed/>
    <w:rsid w:val="00D52D31"/>
  </w:style>
  <w:style w:type="numbering" w:customStyle="1" w:styleId="NoList4212">
    <w:name w:val="No List4212"/>
    <w:next w:val="NoList"/>
    <w:uiPriority w:val="99"/>
    <w:semiHidden/>
    <w:unhideWhenUsed/>
    <w:rsid w:val="00D52D31"/>
  </w:style>
  <w:style w:type="numbering" w:customStyle="1" w:styleId="NoList21112">
    <w:name w:val="No List21112"/>
    <w:next w:val="NoList"/>
    <w:uiPriority w:val="99"/>
    <w:semiHidden/>
    <w:unhideWhenUsed/>
    <w:rsid w:val="00D52D31"/>
  </w:style>
  <w:style w:type="numbering" w:customStyle="1" w:styleId="NoList31112">
    <w:name w:val="No List31112"/>
    <w:next w:val="NoList"/>
    <w:uiPriority w:val="99"/>
    <w:semiHidden/>
    <w:unhideWhenUsed/>
    <w:rsid w:val="00D52D31"/>
  </w:style>
  <w:style w:type="numbering" w:customStyle="1" w:styleId="NoList41112">
    <w:name w:val="No List41112"/>
    <w:next w:val="NoList"/>
    <w:uiPriority w:val="99"/>
    <w:semiHidden/>
    <w:unhideWhenUsed/>
    <w:rsid w:val="00D52D31"/>
  </w:style>
  <w:style w:type="numbering" w:customStyle="1" w:styleId="111120">
    <w:name w:val="无列表11112"/>
    <w:next w:val="NoList"/>
    <w:semiHidden/>
    <w:rsid w:val="00D52D31"/>
  </w:style>
  <w:style w:type="numbering" w:customStyle="1" w:styleId="NoList111112">
    <w:name w:val="No List111112"/>
    <w:next w:val="NoList"/>
    <w:uiPriority w:val="99"/>
    <w:semiHidden/>
    <w:unhideWhenUsed/>
    <w:rsid w:val="00D52D31"/>
  </w:style>
  <w:style w:type="numbering" w:customStyle="1" w:styleId="NoList12112">
    <w:name w:val="No List12112"/>
    <w:next w:val="NoList"/>
    <w:uiPriority w:val="99"/>
    <w:semiHidden/>
    <w:unhideWhenUsed/>
    <w:rsid w:val="00D52D31"/>
  </w:style>
  <w:style w:type="numbering" w:customStyle="1" w:styleId="NoList22112">
    <w:name w:val="No List22112"/>
    <w:next w:val="NoList"/>
    <w:uiPriority w:val="99"/>
    <w:semiHidden/>
    <w:unhideWhenUsed/>
    <w:rsid w:val="00D52D31"/>
  </w:style>
  <w:style w:type="numbering" w:customStyle="1" w:styleId="NoList32112">
    <w:name w:val="No List32112"/>
    <w:next w:val="NoList"/>
    <w:uiPriority w:val="99"/>
    <w:semiHidden/>
    <w:unhideWhenUsed/>
    <w:rsid w:val="00D52D31"/>
  </w:style>
  <w:style w:type="numbering" w:customStyle="1" w:styleId="NoList142">
    <w:name w:val="No List142"/>
    <w:next w:val="NoList"/>
    <w:uiPriority w:val="99"/>
    <w:semiHidden/>
    <w:unhideWhenUsed/>
    <w:rsid w:val="00D52D31"/>
  </w:style>
  <w:style w:type="numbering" w:customStyle="1" w:styleId="NoList152">
    <w:name w:val="No List152"/>
    <w:next w:val="NoList"/>
    <w:uiPriority w:val="99"/>
    <w:semiHidden/>
    <w:unhideWhenUsed/>
    <w:rsid w:val="00D52D31"/>
  </w:style>
  <w:style w:type="numbering" w:customStyle="1" w:styleId="NoList242">
    <w:name w:val="No List242"/>
    <w:next w:val="NoList"/>
    <w:uiPriority w:val="99"/>
    <w:semiHidden/>
    <w:unhideWhenUsed/>
    <w:rsid w:val="00D52D31"/>
  </w:style>
  <w:style w:type="numbering" w:customStyle="1" w:styleId="NoList342">
    <w:name w:val="No List342"/>
    <w:next w:val="NoList"/>
    <w:uiPriority w:val="99"/>
    <w:semiHidden/>
    <w:unhideWhenUsed/>
    <w:rsid w:val="00D52D31"/>
  </w:style>
  <w:style w:type="numbering" w:customStyle="1" w:styleId="NoList442">
    <w:name w:val="No List442"/>
    <w:next w:val="NoList"/>
    <w:uiPriority w:val="99"/>
    <w:semiHidden/>
    <w:unhideWhenUsed/>
    <w:rsid w:val="00D52D31"/>
  </w:style>
  <w:style w:type="numbering" w:customStyle="1" w:styleId="NoList532">
    <w:name w:val="No List532"/>
    <w:next w:val="NoList"/>
    <w:uiPriority w:val="99"/>
    <w:semiHidden/>
    <w:unhideWhenUsed/>
    <w:rsid w:val="00D52D31"/>
  </w:style>
  <w:style w:type="numbering" w:customStyle="1" w:styleId="NoList632">
    <w:name w:val="No List632"/>
    <w:next w:val="NoList"/>
    <w:uiPriority w:val="99"/>
    <w:semiHidden/>
    <w:unhideWhenUsed/>
    <w:rsid w:val="00D52D31"/>
  </w:style>
  <w:style w:type="numbering" w:customStyle="1" w:styleId="NoList732">
    <w:name w:val="No List732"/>
    <w:next w:val="NoList"/>
    <w:uiPriority w:val="99"/>
    <w:semiHidden/>
    <w:unhideWhenUsed/>
    <w:rsid w:val="00D52D31"/>
  </w:style>
  <w:style w:type="numbering" w:customStyle="1" w:styleId="NoList822">
    <w:name w:val="No List822"/>
    <w:next w:val="NoList"/>
    <w:uiPriority w:val="99"/>
    <w:semiHidden/>
    <w:unhideWhenUsed/>
    <w:rsid w:val="00D52D31"/>
  </w:style>
  <w:style w:type="numbering" w:customStyle="1" w:styleId="NoList922">
    <w:name w:val="No List922"/>
    <w:next w:val="NoList"/>
    <w:uiPriority w:val="99"/>
    <w:semiHidden/>
    <w:unhideWhenUsed/>
    <w:rsid w:val="00D52D31"/>
  </w:style>
  <w:style w:type="numbering" w:customStyle="1" w:styleId="NoList1132">
    <w:name w:val="No List1132"/>
    <w:next w:val="NoList"/>
    <w:uiPriority w:val="99"/>
    <w:semiHidden/>
    <w:unhideWhenUsed/>
    <w:rsid w:val="00D52D31"/>
  </w:style>
  <w:style w:type="numbering" w:customStyle="1" w:styleId="NoList2132">
    <w:name w:val="No List2132"/>
    <w:next w:val="NoList"/>
    <w:uiPriority w:val="99"/>
    <w:semiHidden/>
    <w:unhideWhenUsed/>
    <w:rsid w:val="00D52D31"/>
  </w:style>
  <w:style w:type="numbering" w:customStyle="1" w:styleId="NoList3132">
    <w:name w:val="No List3132"/>
    <w:next w:val="NoList"/>
    <w:uiPriority w:val="99"/>
    <w:semiHidden/>
    <w:unhideWhenUsed/>
    <w:rsid w:val="00D52D31"/>
  </w:style>
  <w:style w:type="numbering" w:customStyle="1" w:styleId="NoList4132">
    <w:name w:val="No List4132"/>
    <w:next w:val="NoList"/>
    <w:uiPriority w:val="99"/>
    <w:semiHidden/>
    <w:unhideWhenUsed/>
    <w:rsid w:val="00D52D31"/>
  </w:style>
  <w:style w:type="numbering" w:customStyle="1" w:styleId="NoList5122">
    <w:name w:val="No List5122"/>
    <w:next w:val="NoList"/>
    <w:uiPriority w:val="99"/>
    <w:semiHidden/>
    <w:unhideWhenUsed/>
    <w:rsid w:val="00D52D31"/>
  </w:style>
  <w:style w:type="numbering" w:customStyle="1" w:styleId="NoList6122">
    <w:name w:val="No List6122"/>
    <w:next w:val="NoList"/>
    <w:uiPriority w:val="99"/>
    <w:semiHidden/>
    <w:unhideWhenUsed/>
    <w:rsid w:val="00D52D31"/>
  </w:style>
  <w:style w:type="numbering" w:customStyle="1" w:styleId="NoList7122">
    <w:name w:val="No List7122"/>
    <w:next w:val="NoList"/>
    <w:uiPriority w:val="99"/>
    <w:semiHidden/>
    <w:unhideWhenUsed/>
    <w:rsid w:val="00D52D31"/>
  </w:style>
  <w:style w:type="numbering" w:customStyle="1" w:styleId="NoList8122">
    <w:name w:val="No List8122"/>
    <w:next w:val="NoList"/>
    <w:uiPriority w:val="99"/>
    <w:semiHidden/>
    <w:unhideWhenUsed/>
    <w:rsid w:val="00D52D31"/>
  </w:style>
  <w:style w:type="numbering" w:customStyle="1" w:styleId="NoList9112">
    <w:name w:val="No List9112"/>
    <w:next w:val="NoList"/>
    <w:uiPriority w:val="99"/>
    <w:semiHidden/>
    <w:unhideWhenUsed/>
    <w:rsid w:val="00D52D31"/>
  </w:style>
  <w:style w:type="numbering" w:customStyle="1" w:styleId="LFO1922">
    <w:name w:val="LFO1922"/>
    <w:basedOn w:val="NoList"/>
    <w:rsid w:val="00D52D31"/>
  </w:style>
  <w:style w:type="numbering" w:customStyle="1" w:styleId="NoList1012">
    <w:name w:val="No List1012"/>
    <w:next w:val="NoList"/>
    <w:uiPriority w:val="99"/>
    <w:semiHidden/>
    <w:unhideWhenUsed/>
    <w:rsid w:val="00D52D31"/>
  </w:style>
  <w:style w:type="numbering" w:customStyle="1" w:styleId="LFO19112">
    <w:name w:val="LFO19112"/>
    <w:basedOn w:val="NoList"/>
    <w:rsid w:val="00D52D31"/>
  </w:style>
  <w:style w:type="numbering" w:customStyle="1" w:styleId="NoList1232">
    <w:name w:val="No List1232"/>
    <w:next w:val="NoList"/>
    <w:uiPriority w:val="99"/>
    <w:semiHidden/>
    <w:rsid w:val="00D52D31"/>
  </w:style>
  <w:style w:type="numbering" w:customStyle="1" w:styleId="NoList11132">
    <w:name w:val="No List11132"/>
    <w:next w:val="NoList"/>
    <w:uiPriority w:val="99"/>
    <w:semiHidden/>
    <w:unhideWhenUsed/>
    <w:rsid w:val="00D52D31"/>
  </w:style>
  <w:style w:type="numbering" w:customStyle="1" w:styleId="1321">
    <w:name w:val="无列表132"/>
    <w:next w:val="NoList"/>
    <w:semiHidden/>
    <w:rsid w:val="00D52D31"/>
  </w:style>
  <w:style w:type="numbering" w:customStyle="1" w:styleId="1322">
    <w:name w:val="リストなし132"/>
    <w:next w:val="NoList"/>
    <w:uiPriority w:val="99"/>
    <w:semiHidden/>
    <w:unhideWhenUsed/>
    <w:rsid w:val="00D52D31"/>
  </w:style>
  <w:style w:type="numbering" w:customStyle="1" w:styleId="11320">
    <w:name w:val="无列表1132"/>
    <w:next w:val="NoList"/>
    <w:semiHidden/>
    <w:rsid w:val="00D52D31"/>
  </w:style>
  <w:style w:type="numbering" w:customStyle="1" w:styleId="11221">
    <w:name w:val="リストなし1122"/>
    <w:next w:val="NoList"/>
    <w:uiPriority w:val="99"/>
    <w:semiHidden/>
    <w:unhideWhenUsed/>
    <w:rsid w:val="00D52D31"/>
  </w:style>
  <w:style w:type="numbering" w:customStyle="1" w:styleId="NoList2232">
    <w:name w:val="No List2232"/>
    <w:next w:val="NoList"/>
    <w:uiPriority w:val="99"/>
    <w:semiHidden/>
    <w:unhideWhenUsed/>
    <w:rsid w:val="00D52D31"/>
  </w:style>
  <w:style w:type="numbering" w:customStyle="1" w:styleId="NoList3232">
    <w:name w:val="No List3232"/>
    <w:next w:val="NoList"/>
    <w:uiPriority w:val="99"/>
    <w:semiHidden/>
    <w:unhideWhenUsed/>
    <w:rsid w:val="00D52D31"/>
  </w:style>
  <w:style w:type="numbering" w:customStyle="1" w:styleId="NoList4222">
    <w:name w:val="No List4222"/>
    <w:next w:val="NoList"/>
    <w:uiPriority w:val="99"/>
    <w:semiHidden/>
    <w:unhideWhenUsed/>
    <w:rsid w:val="00D52D31"/>
  </w:style>
  <w:style w:type="numbering" w:customStyle="1" w:styleId="NoList21122">
    <w:name w:val="No List21122"/>
    <w:next w:val="NoList"/>
    <w:uiPriority w:val="99"/>
    <w:semiHidden/>
    <w:unhideWhenUsed/>
    <w:rsid w:val="00D52D31"/>
  </w:style>
  <w:style w:type="numbering" w:customStyle="1" w:styleId="NoList31122">
    <w:name w:val="No List31122"/>
    <w:next w:val="NoList"/>
    <w:uiPriority w:val="99"/>
    <w:semiHidden/>
    <w:unhideWhenUsed/>
    <w:rsid w:val="00D52D31"/>
  </w:style>
  <w:style w:type="numbering" w:customStyle="1" w:styleId="NoList41122">
    <w:name w:val="No List41122"/>
    <w:next w:val="NoList"/>
    <w:uiPriority w:val="99"/>
    <w:semiHidden/>
    <w:unhideWhenUsed/>
    <w:rsid w:val="00D52D31"/>
  </w:style>
  <w:style w:type="numbering" w:customStyle="1" w:styleId="111220">
    <w:name w:val="无列表11122"/>
    <w:next w:val="NoList"/>
    <w:semiHidden/>
    <w:rsid w:val="00D52D31"/>
  </w:style>
  <w:style w:type="numbering" w:customStyle="1" w:styleId="NoList111122">
    <w:name w:val="No List111122"/>
    <w:next w:val="NoList"/>
    <w:uiPriority w:val="99"/>
    <w:semiHidden/>
    <w:unhideWhenUsed/>
    <w:rsid w:val="00D52D31"/>
  </w:style>
  <w:style w:type="numbering" w:customStyle="1" w:styleId="NoList12122">
    <w:name w:val="No List12122"/>
    <w:next w:val="NoList"/>
    <w:uiPriority w:val="99"/>
    <w:semiHidden/>
    <w:unhideWhenUsed/>
    <w:rsid w:val="00D52D31"/>
  </w:style>
  <w:style w:type="numbering" w:customStyle="1" w:styleId="NoList22122">
    <w:name w:val="No List22122"/>
    <w:next w:val="NoList"/>
    <w:uiPriority w:val="99"/>
    <w:semiHidden/>
    <w:unhideWhenUsed/>
    <w:rsid w:val="00D52D31"/>
  </w:style>
  <w:style w:type="numbering" w:customStyle="1" w:styleId="NoList32122">
    <w:name w:val="No List32122"/>
    <w:next w:val="NoList"/>
    <w:uiPriority w:val="99"/>
    <w:semiHidden/>
    <w:unhideWhenUsed/>
    <w:rsid w:val="00D52D31"/>
  </w:style>
  <w:style w:type="numbering" w:customStyle="1" w:styleId="NoList162">
    <w:name w:val="No List162"/>
    <w:next w:val="NoList"/>
    <w:uiPriority w:val="99"/>
    <w:semiHidden/>
    <w:unhideWhenUsed/>
    <w:rsid w:val="00D52D31"/>
  </w:style>
  <w:style w:type="numbering" w:customStyle="1" w:styleId="NoList172">
    <w:name w:val="No List172"/>
    <w:next w:val="NoList"/>
    <w:uiPriority w:val="99"/>
    <w:semiHidden/>
    <w:unhideWhenUsed/>
    <w:rsid w:val="00D52D31"/>
  </w:style>
  <w:style w:type="numbering" w:customStyle="1" w:styleId="NoList252">
    <w:name w:val="No List252"/>
    <w:next w:val="NoList"/>
    <w:uiPriority w:val="99"/>
    <w:semiHidden/>
    <w:unhideWhenUsed/>
    <w:rsid w:val="00D52D31"/>
  </w:style>
  <w:style w:type="numbering" w:customStyle="1" w:styleId="NoList352">
    <w:name w:val="No List352"/>
    <w:next w:val="NoList"/>
    <w:uiPriority w:val="99"/>
    <w:semiHidden/>
    <w:unhideWhenUsed/>
    <w:rsid w:val="00D52D31"/>
  </w:style>
  <w:style w:type="numbering" w:customStyle="1" w:styleId="NoList452">
    <w:name w:val="No List452"/>
    <w:next w:val="NoList"/>
    <w:uiPriority w:val="99"/>
    <w:semiHidden/>
    <w:unhideWhenUsed/>
    <w:rsid w:val="00D52D31"/>
  </w:style>
  <w:style w:type="numbering" w:customStyle="1" w:styleId="NoList542">
    <w:name w:val="No List542"/>
    <w:next w:val="NoList"/>
    <w:uiPriority w:val="99"/>
    <w:semiHidden/>
    <w:unhideWhenUsed/>
    <w:rsid w:val="00D52D31"/>
  </w:style>
  <w:style w:type="numbering" w:customStyle="1" w:styleId="NoList642">
    <w:name w:val="No List642"/>
    <w:next w:val="NoList"/>
    <w:uiPriority w:val="99"/>
    <w:semiHidden/>
    <w:unhideWhenUsed/>
    <w:rsid w:val="00D52D31"/>
  </w:style>
  <w:style w:type="numbering" w:customStyle="1" w:styleId="NoList742">
    <w:name w:val="No List742"/>
    <w:next w:val="NoList"/>
    <w:uiPriority w:val="99"/>
    <w:semiHidden/>
    <w:unhideWhenUsed/>
    <w:rsid w:val="00D52D31"/>
  </w:style>
  <w:style w:type="numbering" w:customStyle="1" w:styleId="NoList832">
    <w:name w:val="No List832"/>
    <w:next w:val="NoList"/>
    <w:uiPriority w:val="99"/>
    <w:semiHidden/>
    <w:unhideWhenUsed/>
    <w:rsid w:val="00D52D31"/>
  </w:style>
  <w:style w:type="numbering" w:customStyle="1" w:styleId="NoList932">
    <w:name w:val="No List932"/>
    <w:next w:val="NoList"/>
    <w:uiPriority w:val="99"/>
    <w:semiHidden/>
    <w:unhideWhenUsed/>
    <w:rsid w:val="00D52D31"/>
  </w:style>
  <w:style w:type="numbering" w:customStyle="1" w:styleId="NoList1142">
    <w:name w:val="No List1142"/>
    <w:next w:val="NoList"/>
    <w:uiPriority w:val="99"/>
    <w:semiHidden/>
    <w:unhideWhenUsed/>
    <w:rsid w:val="00D52D31"/>
  </w:style>
  <w:style w:type="numbering" w:customStyle="1" w:styleId="NoList2142">
    <w:name w:val="No List2142"/>
    <w:next w:val="NoList"/>
    <w:uiPriority w:val="99"/>
    <w:semiHidden/>
    <w:unhideWhenUsed/>
    <w:rsid w:val="00D52D31"/>
  </w:style>
  <w:style w:type="numbering" w:customStyle="1" w:styleId="NoList3142">
    <w:name w:val="No List3142"/>
    <w:next w:val="NoList"/>
    <w:uiPriority w:val="99"/>
    <w:semiHidden/>
    <w:unhideWhenUsed/>
    <w:rsid w:val="00D52D31"/>
  </w:style>
  <w:style w:type="numbering" w:customStyle="1" w:styleId="NoList4142">
    <w:name w:val="No List4142"/>
    <w:next w:val="NoList"/>
    <w:uiPriority w:val="99"/>
    <w:semiHidden/>
    <w:unhideWhenUsed/>
    <w:rsid w:val="00D52D31"/>
  </w:style>
  <w:style w:type="numbering" w:customStyle="1" w:styleId="NoList5132">
    <w:name w:val="No List5132"/>
    <w:next w:val="NoList"/>
    <w:uiPriority w:val="99"/>
    <w:semiHidden/>
    <w:unhideWhenUsed/>
    <w:rsid w:val="00D52D31"/>
  </w:style>
  <w:style w:type="numbering" w:customStyle="1" w:styleId="NoList6132">
    <w:name w:val="No List6132"/>
    <w:next w:val="NoList"/>
    <w:uiPriority w:val="99"/>
    <w:semiHidden/>
    <w:unhideWhenUsed/>
    <w:rsid w:val="00D52D31"/>
  </w:style>
  <w:style w:type="numbering" w:customStyle="1" w:styleId="NoList7132">
    <w:name w:val="No List7132"/>
    <w:next w:val="NoList"/>
    <w:uiPriority w:val="99"/>
    <w:semiHidden/>
    <w:unhideWhenUsed/>
    <w:rsid w:val="00D52D31"/>
  </w:style>
  <w:style w:type="numbering" w:customStyle="1" w:styleId="NoList8132">
    <w:name w:val="No List8132"/>
    <w:next w:val="NoList"/>
    <w:uiPriority w:val="99"/>
    <w:semiHidden/>
    <w:unhideWhenUsed/>
    <w:rsid w:val="00D52D31"/>
  </w:style>
  <w:style w:type="numbering" w:customStyle="1" w:styleId="NoList9122">
    <w:name w:val="No List9122"/>
    <w:next w:val="NoList"/>
    <w:uiPriority w:val="99"/>
    <w:semiHidden/>
    <w:unhideWhenUsed/>
    <w:rsid w:val="00D52D31"/>
  </w:style>
  <w:style w:type="numbering" w:customStyle="1" w:styleId="LFO1932">
    <w:name w:val="LFO1932"/>
    <w:basedOn w:val="NoList"/>
    <w:rsid w:val="00D52D31"/>
  </w:style>
  <w:style w:type="numbering" w:customStyle="1" w:styleId="NoList1022">
    <w:name w:val="No List1022"/>
    <w:next w:val="NoList"/>
    <w:uiPriority w:val="99"/>
    <w:semiHidden/>
    <w:unhideWhenUsed/>
    <w:rsid w:val="00D52D31"/>
  </w:style>
  <w:style w:type="numbering" w:customStyle="1" w:styleId="LFO19122">
    <w:name w:val="LFO19122"/>
    <w:basedOn w:val="NoList"/>
    <w:rsid w:val="00D52D31"/>
  </w:style>
  <w:style w:type="numbering" w:customStyle="1" w:styleId="NoList1242">
    <w:name w:val="No List1242"/>
    <w:next w:val="NoList"/>
    <w:uiPriority w:val="99"/>
    <w:semiHidden/>
    <w:rsid w:val="00D52D31"/>
  </w:style>
  <w:style w:type="numbering" w:customStyle="1" w:styleId="NoList11142">
    <w:name w:val="No List11142"/>
    <w:next w:val="NoList"/>
    <w:uiPriority w:val="99"/>
    <w:semiHidden/>
    <w:unhideWhenUsed/>
    <w:rsid w:val="00D52D31"/>
  </w:style>
  <w:style w:type="numbering" w:customStyle="1" w:styleId="1421">
    <w:name w:val="无列表142"/>
    <w:next w:val="NoList"/>
    <w:semiHidden/>
    <w:rsid w:val="00D52D31"/>
  </w:style>
  <w:style w:type="numbering" w:customStyle="1" w:styleId="1422">
    <w:name w:val="リストなし142"/>
    <w:next w:val="NoList"/>
    <w:uiPriority w:val="99"/>
    <w:semiHidden/>
    <w:unhideWhenUsed/>
    <w:rsid w:val="00D52D31"/>
  </w:style>
  <w:style w:type="numbering" w:customStyle="1" w:styleId="11420">
    <w:name w:val="无列表1142"/>
    <w:next w:val="NoList"/>
    <w:semiHidden/>
    <w:rsid w:val="00D52D31"/>
  </w:style>
  <w:style w:type="numbering" w:customStyle="1" w:styleId="11321">
    <w:name w:val="リストなし1132"/>
    <w:next w:val="NoList"/>
    <w:uiPriority w:val="99"/>
    <w:semiHidden/>
    <w:unhideWhenUsed/>
    <w:rsid w:val="00D52D31"/>
  </w:style>
  <w:style w:type="numbering" w:customStyle="1" w:styleId="NoList2242">
    <w:name w:val="No List2242"/>
    <w:next w:val="NoList"/>
    <w:uiPriority w:val="99"/>
    <w:semiHidden/>
    <w:unhideWhenUsed/>
    <w:rsid w:val="00D52D31"/>
  </w:style>
  <w:style w:type="numbering" w:customStyle="1" w:styleId="NoList3242">
    <w:name w:val="No List3242"/>
    <w:next w:val="NoList"/>
    <w:uiPriority w:val="99"/>
    <w:semiHidden/>
    <w:unhideWhenUsed/>
    <w:rsid w:val="00D52D31"/>
  </w:style>
  <w:style w:type="numbering" w:customStyle="1" w:styleId="NoList4232">
    <w:name w:val="No List4232"/>
    <w:next w:val="NoList"/>
    <w:uiPriority w:val="99"/>
    <w:semiHidden/>
    <w:unhideWhenUsed/>
    <w:rsid w:val="00D52D31"/>
  </w:style>
  <w:style w:type="numbering" w:customStyle="1" w:styleId="NoList21132">
    <w:name w:val="No List21132"/>
    <w:next w:val="NoList"/>
    <w:uiPriority w:val="99"/>
    <w:semiHidden/>
    <w:unhideWhenUsed/>
    <w:rsid w:val="00D52D31"/>
  </w:style>
  <w:style w:type="numbering" w:customStyle="1" w:styleId="NoList31132">
    <w:name w:val="No List31132"/>
    <w:next w:val="NoList"/>
    <w:uiPriority w:val="99"/>
    <w:semiHidden/>
    <w:unhideWhenUsed/>
    <w:rsid w:val="00D52D31"/>
  </w:style>
  <w:style w:type="numbering" w:customStyle="1" w:styleId="NoList41132">
    <w:name w:val="No List41132"/>
    <w:next w:val="NoList"/>
    <w:uiPriority w:val="99"/>
    <w:semiHidden/>
    <w:unhideWhenUsed/>
    <w:rsid w:val="00D52D31"/>
  </w:style>
  <w:style w:type="numbering" w:customStyle="1" w:styleId="11132">
    <w:name w:val="无列表11132"/>
    <w:next w:val="NoList"/>
    <w:semiHidden/>
    <w:rsid w:val="00D52D31"/>
  </w:style>
  <w:style w:type="numbering" w:customStyle="1" w:styleId="NoList111132">
    <w:name w:val="No List111132"/>
    <w:next w:val="NoList"/>
    <w:uiPriority w:val="99"/>
    <w:semiHidden/>
    <w:unhideWhenUsed/>
    <w:rsid w:val="00D52D31"/>
  </w:style>
  <w:style w:type="numbering" w:customStyle="1" w:styleId="NoList12132">
    <w:name w:val="No List12132"/>
    <w:next w:val="NoList"/>
    <w:uiPriority w:val="99"/>
    <w:semiHidden/>
    <w:unhideWhenUsed/>
    <w:rsid w:val="00D52D31"/>
  </w:style>
  <w:style w:type="numbering" w:customStyle="1" w:styleId="NoList22132">
    <w:name w:val="No List22132"/>
    <w:next w:val="NoList"/>
    <w:uiPriority w:val="99"/>
    <w:semiHidden/>
    <w:unhideWhenUsed/>
    <w:rsid w:val="00D52D31"/>
  </w:style>
  <w:style w:type="numbering" w:customStyle="1" w:styleId="NoList32132">
    <w:name w:val="No List32132"/>
    <w:next w:val="NoList"/>
    <w:uiPriority w:val="99"/>
    <w:semiHidden/>
    <w:unhideWhenUsed/>
    <w:rsid w:val="00D52D31"/>
  </w:style>
  <w:style w:type="numbering" w:customStyle="1" w:styleId="218">
    <w:name w:val="无列表21"/>
    <w:next w:val="NoList"/>
    <w:uiPriority w:val="99"/>
    <w:semiHidden/>
    <w:unhideWhenUsed/>
    <w:rsid w:val="00D52D31"/>
  </w:style>
  <w:style w:type="numbering" w:customStyle="1" w:styleId="31a">
    <w:name w:val="无列表31"/>
    <w:next w:val="NoList"/>
    <w:uiPriority w:val="99"/>
    <w:semiHidden/>
    <w:unhideWhenUsed/>
    <w:rsid w:val="00D52D31"/>
  </w:style>
  <w:style w:type="numbering" w:customStyle="1" w:styleId="111111">
    <w:name w:val="无列表111111"/>
    <w:next w:val="NoList"/>
    <w:semiHidden/>
    <w:rsid w:val="00D52D31"/>
  </w:style>
  <w:style w:type="numbering" w:customStyle="1" w:styleId="LFO19211">
    <w:name w:val="LFO19211"/>
    <w:basedOn w:val="NoList"/>
    <w:rsid w:val="00D52D31"/>
  </w:style>
  <w:style w:type="numbering" w:customStyle="1" w:styleId="LFO1911111">
    <w:name w:val="LFO1911111"/>
    <w:basedOn w:val="NoList"/>
    <w:rsid w:val="00D52D31"/>
  </w:style>
  <w:style w:type="numbering" w:customStyle="1" w:styleId="1511">
    <w:name w:val="无列表151"/>
    <w:next w:val="NoList"/>
    <w:semiHidden/>
    <w:rsid w:val="00D52D31"/>
  </w:style>
  <w:style w:type="numbering" w:customStyle="1" w:styleId="1512">
    <w:name w:val="リストなし151"/>
    <w:next w:val="NoList"/>
    <w:uiPriority w:val="99"/>
    <w:semiHidden/>
    <w:unhideWhenUsed/>
    <w:rsid w:val="00D52D31"/>
  </w:style>
  <w:style w:type="numbering" w:customStyle="1" w:styleId="NoList181">
    <w:name w:val="No List181"/>
    <w:next w:val="NoList"/>
    <w:uiPriority w:val="99"/>
    <w:semiHidden/>
    <w:unhideWhenUsed/>
    <w:rsid w:val="00D52D31"/>
  </w:style>
  <w:style w:type="numbering" w:customStyle="1" w:styleId="11510">
    <w:name w:val="无列表1151"/>
    <w:next w:val="NoList"/>
    <w:semiHidden/>
    <w:rsid w:val="00D52D31"/>
  </w:style>
  <w:style w:type="numbering" w:customStyle="1" w:styleId="11411">
    <w:name w:val="リストなし1141"/>
    <w:next w:val="NoList"/>
    <w:uiPriority w:val="99"/>
    <w:semiHidden/>
    <w:unhideWhenUsed/>
    <w:rsid w:val="00D52D31"/>
  </w:style>
  <w:style w:type="numbering" w:customStyle="1" w:styleId="NoList261">
    <w:name w:val="No List261"/>
    <w:next w:val="NoList"/>
    <w:uiPriority w:val="99"/>
    <w:semiHidden/>
    <w:unhideWhenUsed/>
    <w:rsid w:val="00D52D31"/>
  </w:style>
  <w:style w:type="numbering" w:customStyle="1" w:styleId="NoList361">
    <w:name w:val="No List361"/>
    <w:next w:val="NoList"/>
    <w:uiPriority w:val="99"/>
    <w:semiHidden/>
    <w:unhideWhenUsed/>
    <w:rsid w:val="00D52D31"/>
  </w:style>
  <w:style w:type="numbering" w:customStyle="1" w:styleId="NoList1151">
    <w:name w:val="No List1151"/>
    <w:next w:val="NoList"/>
    <w:uiPriority w:val="99"/>
    <w:semiHidden/>
    <w:unhideWhenUsed/>
    <w:rsid w:val="00D52D31"/>
  </w:style>
  <w:style w:type="numbering" w:customStyle="1" w:styleId="NoList461">
    <w:name w:val="No List461"/>
    <w:next w:val="NoList"/>
    <w:uiPriority w:val="99"/>
    <w:semiHidden/>
    <w:unhideWhenUsed/>
    <w:rsid w:val="00D52D31"/>
  </w:style>
  <w:style w:type="numbering" w:customStyle="1" w:styleId="NoList551">
    <w:name w:val="No List551"/>
    <w:next w:val="NoList"/>
    <w:uiPriority w:val="99"/>
    <w:semiHidden/>
    <w:unhideWhenUsed/>
    <w:rsid w:val="00D52D31"/>
  </w:style>
  <w:style w:type="numbering" w:customStyle="1" w:styleId="NoList11151">
    <w:name w:val="No List11151"/>
    <w:next w:val="NoList"/>
    <w:uiPriority w:val="99"/>
    <w:semiHidden/>
    <w:unhideWhenUsed/>
    <w:rsid w:val="00D52D31"/>
  </w:style>
  <w:style w:type="numbering" w:customStyle="1" w:styleId="NoList2151">
    <w:name w:val="No List2151"/>
    <w:next w:val="NoList"/>
    <w:uiPriority w:val="99"/>
    <w:semiHidden/>
    <w:unhideWhenUsed/>
    <w:rsid w:val="00D52D31"/>
  </w:style>
  <w:style w:type="numbering" w:customStyle="1" w:styleId="NoList3151">
    <w:name w:val="No List3151"/>
    <w:next w:val="NoList"/>
    <w:uiPriority w:val="99"/>
    <w:semiHidden/>
    <w:unhideWhenUsed/>
    <w:rsid w:val="00D52D31"/>
  </w:style>
  <w:style w:type="numbering" w:customStyle="1" w:styleId="NoList4151">
    <w:name w:val="No List4151"/>
    <w:next w:val="NoList"/>
    <w:uiPriority w:val="99"/>
    <w:semiHidden/>
    <w:unhideWhenUsed/>
    <w:rsid w:val="00D52D31"/>
  </w:style>
  <w:style w:type="numbering" w:customStyle="1" w:styleId="NoList651">
    <w:name w:val="No List651"/>
    <w:next w:val="NoList"/>
    <w:uiPriority w:val="99"/>
    <w:semiHidden/>
    <w:unhideWhenUsed/>
    <w:rsid w:val="00D52D31"/>
  </w:style>
  <w:style w:type="numbering" w:customStyle="1" w:styleId="NoList751">
    <w:name w:val="No List751"/>
    <w:next w:val="NoList"/>
    <w:uiPriority w:val="99"/>
    <w:semiHidden/>
    <w:unhideWhenUsed/>
    <w:rsid w:val="00D52D31"/>
  </w:style>
  <w:style w:type="numbering" w:customStyle="1" w:styleId="NoList1251">
    <w:name w:val="No List1251"/>
    <w:next w:val="NoList"/>
    <w:uiPriority w:val="99"/>
    <w:semiHidden/>
    <w:unhideWhenUsed/>
    <w:rsid w:val="00D52D31"/>
  </w:style>
  <w:style w:type="numbering" w:customStyle="1" w:styleId="NoList2251">
    <w:name w:val="No List2251"/>
    <w:next w:val="NoList"/>
    <w:uiPriority w:val="99"/>
    <w:semiHidden/>
    <w:unhideWhenUsed/>
    <w:rsid w:val="00D52D31"/>
  </w:style>
  <w:style w:type="numbering" w:customStyle="1" w:styleId="NoList3251">
    <w:name w:val="No List3251"/>
    <w:next w:val="NoList"/>
    <w:uiPriority w:val="99"/>
    <w:semiHidden/>
    <w:unhideWhenUsed/>
    <w:rsid w:val="00D52D31"/>
  </w:style>
  <w:style w:type="numbering" w:customStyle="1" w:styleId="NoList4241">
    <w:name w:val="No List4241"/>
    <w:next w:val="NoList"/>
    <w:uiPriority w:val="99"/>
    <w:semiHidden/>
    <w:unhideWhenUsed/>
    <w:rsid w:val="00D52D31"/>
  </w:style>
  <w:style w:type="numbering" w:customStyle="1" w:styleId="NoList5141">
    <w:name w:val="No List5141"/>
    <w:next w:val="NoList"/>
    <w:uiPriority w:val="99"/>
    <w:semiHidden/>
    <w:unhideWhenUsed/>
    <w:rsid w:val="00D52D31"/>
  </w:style>
  <w:style w:type="numbering" w:customStyle="1" w:styleId="NoList21141">
    <w:name w:val="No List21141"/>
    <w:next w:val="NoList"/>
    <w:uiPriority w:val="99"/>
    <w:semiHidden/>
    <w:unhideWhenUsed/>
    <w:rsid w:val="00D52D31"/>
  </w:style>
  <w:style w:type="numbering" w:customStyle="1" w:styleId="NoList31141">
    <w:name w:val="No List31141"/>
    <w:next w:val="NoList"/>
    <w:uiPriority w:val="99"/>
    <w:semiHidden/>
    <w:unhideWhenUsed/>
    <w:rsid w:val="00D52D31"/>
  </w:style>
  <w:style w:type="numbering" w:customStyle="1" w:styleId="NoList41141">
    <w:name w:val="No List41141"/>
    <w:next w:val="NoList"/>
    <w:uiPriority w:val="99"/>
    <w:semiHidden/>
    <w:unhideWhenUsed/>
    <w:rsid w:val="00D52D31"/>
  </w:style>
  <w:style w:type="numbering" w:customStyle="1" w:styleId="NoList6141">
    <w:name w:val="No List6141"/>
    <w:next w:val="NoList"/>
    <w:uiPriority w:val="99"/>
    <w:semiHidden/>
    <w:unhideWhenUsed/>
    <w:rsid w:val="00D52D31"/>
  </w:style>
  <w:style w:type="numbering" w:customStyle="1" w:styleId="111410">
    <w:name w:val="无列表11141"/>
    <w:next w:val="NoList"/>
    <w:semiHidden/>
    <w:rsid w:val="00D52D31"/>
  </w:style>
  <w:style w:type="numbering" w:customStyle="1" w:styleId="NoList111141">
    <w:name w:val="No List111141"/>
    <w:next w:val="NoList"/>
    <w:uiPriority w:val="99"/>
    <w:semiHidden/>
    <w:unhideWhenUsed/>
    <w:rsid w:val="00D52D31"/>
  </w:style>
  <w:style w:type="numbering" w:customStyle="1" w:styleId="NoList7141">
    <w:name w:val="No List7141"/>
    <w:next w:val="NoList"/>
    <w:uiPriority w:val="99"/>
    <w:semiHidden/>
    <w:unhideWhenUsed/>
    <w:rsid w:val="00D52D31"/>
  </w:style>
  <w:style w:type="numbering" w:customStyle="1" w:styleId="NoList12141">
    <w:name w:val="No List12141"/>
    <w:next w:val="NoList"/>
    <w:uiPriority w:val="99"/>
    <w:semiHidden/>
    <w:unhideWhenUsed/>
    <w:rsid w:val="00D52D31"/>
  </w:style>
  <w:style w:type="numbering" w:customStyle="1" w:styleId="NoList22141">
    <w:name w:val="No List22141"/>
    <w:next w:val="NoList"/>
    <w:uiPriority w:val="99"/>
    <w:semiHidden/>
    <w:unhideWhenUsed/>
    <w:rsid w:val="00D52D31"/>
  </w:style>
  <w:style w:type="numbering" w:customStyle="1" w:styleId="NoList32141">
    <w:name w:val="No List32141"/>
    <w:next w:val="NoList"/>
    <w:uiPriority w:val="99"/>
    <w:semiHidden/>
    <w:unhideWhenUsed/>
    <w:rsid w:val="00D52D31"/>
  </w:style>
  <w:style w:type="numbering" w:customStyle="1" w:styleId="NoList841">
    <w:name w:val="No List841"/>
    <w:next w:val="NoList"/>
    <w:uiPriority w:val="99"/>
    <w:semiHidden/>
    <w:unhideWhenUsed/>
    <w:rsid w:val="00D52D31"/>
  </w:style>
  <w:style w:type="numbering" w:customStyle="1" w:styleId="NoList941">
    <w:name w:val="No List941"/>
    <w:next w:val="NoList"/>
    <w:uiPriority w:val="99"/>
    <w:semiHidden/>
    <w:unhideWhenUsed/>
    <w:rsid w:val="00D52D31"/>
  </w:style>
  <w:style w:type="numbering" w:customStyle="1" w:styleId="NoList8141">
    <w:name w:val="No List8141"/>
    <w:next w:val="NoList"/>
    <w:uiPriority w:val="99"/>
    <w:semiHidden/>
    <w:unhideWhenUsed/>
    <w:rsid w:val="00D52D31"/>
  </w:style>
  <w:style w:type="numbering" w:customStyle="1" w:styleId="NoList9131">
    <w:name w:val="No List9131"/>
    <w:next w:val="NoList"/>
    <w:uiPriority w:val="99"/>
    <w:semiHidden/>
    <w:unhideWhenUsed/>
    <w:rsid w:val="00D52D31"/>
  </w:style>
  <w:style w:type="numbering" w:customStyle="1" w:styleId="NoList1031">
    <w:name w:val="No List1031"/>
    <w:next w:val="NoList"/>
    <w:uiPriority w:val="99"/>
    <w:semiHidden/>
    <w:unhideWhenUsed/>
    <w:rsid w:val="00D52D31"/>
  </w:style>
  <w:style w:type="numbering" w:customStyle="1" w:styleId="LFO19131">
    <w:name w:val="LFO19131"/>
    <w:basedOn w:val="NoList"/>
    <w:rsid w:val="00D52D31"/>
  </w:style>
  <w:style w:type="numbering" w:customStyle="1" w:styleId="12110">
    <w:name w:val="无列表1211"/>
    <w:next w:val="NoList"/>
    <w:semiHidden/>
    <w:rsid w:val="00D52D31"/>
  </w:style>
  <w:style w:type="numbering" w:customStyle="1" w:styleId="12111">
    <w:name w:val="リストなし1211"/>
    <w:next w:val="NoList"/>
    <w:uiPriority w:val="99"/>
    <w:semiHidden/>
    <w:unhideWhenUsed/>
    <w:rsid w:val="00D52D31"/>
  </w:style>
  <w:style w:type="numbering" w:customStyle="1" w:styleId="111112">
    <w:name w:val="リストなし11111"/>
    <w:next w:val="NoList"/>
    <w:uiPriority w:val="99"/>
    <w:semiHidden/>
    <w:unhideWhenUsed/>
    <w:rsid w:val="00D52D31"/>
  </w:style>
  <w:style w:type="numbering" w:customStyle="1" w:styleId="NoList1311">
    <w:name w:val="No List1311"/>
    <w:next w:val="NoList"/>
    <w:uiPriority w:val="99"/>
    <w:semiHidden/>
    <w:unhideWhenUsed/>
    <w:rsid w:val="00D52D31"/>
  </w:style>
  <w:style w:type="numbering" w:customStyle="1" w:styleId="NoList2311">
    <w:name w:val="No List2311"/>
    <w:next w:val="NoList"/>
    <w:uiPriority w:val="99"/>
    <w:semiHidden/>
    <w:unhideWhenUsed/>
    <w:rsid w:val="00D52D31"/>
  </w:style>
  <w:style w:type="numbering" w:customStyle="1" w:styleId="NoList3311">
    <w:name w:val="No List3311"/>
    <w:next w:val="NoList"/>
    <w:uiPriority w:val="99"/>
    <w:semiHidden/>
    <w:unhideWhenUsed/>
    <w:rsid w:val="00D52D31"/>
  </w:style>
  <w:style w:type="numbering" w:customStyle="1" w:styleId="NoList4311">
    <w:name w:val="No List4311"/>
    <w:next w:val="NoList"/>
    <w:uiPriority w:val="99"/>
    <w:semiHidden/>
    <w:unhideWhenUsed/>
    <w:rsid w:val="00D52D31"/>
  </w:style>
  <w:style w:type="numbering" w:customStyle="1" w:styleId="NoList5211">
    <w:name w:val="No List5211"/>
    <w:next w:val="NoList"/>
    <w:uiPriority w:val="99"/>
    <w:semiHidden/>
    <w:unhideWhenUsed/>
    <w:rsid w:val="00D52D31"/>
  </w:style>
  <w:style w:type="numbering" w:customStyle="1" w:styleId="NoList6211">
    <w:name w:val="No List6211"/>
    <w:next w:val="NoList"/>
    <w:uiPriority w:val="99"/>
    <w:semiHidden/>
    <w:unhideWhenUsed/>
    <w:rsid w:val="00D52D31"/>
  </w:style>
  <w:style w:type="numbering" w:customStyle="1" w:styleId="NoList7211">
    <w:name w:val="No List7211"/>
    <w:next w:val="NoList"/>
    <w:uiPriority w:val="99"/>
    <w:semiHidden/>
    <w:unhideWhenUsed/>
    <w:rsid w:val="00D52D31"/>
  </w:style>
  <w:style w:type="numbering" w:customStyle="1" w:styleId="NoList11211">
    <w:name w:val="No List11211"/>
    <w:next w:val="NoList"/>
    <w:uiPriority w:val="99"/>
    <w:semiHidden/>
    <w:unhideWhenUsed/>
    <w:rsid w:val="00D52D31"/>
  </w:style>
  <w:style w:type="numbering" w:customStyle="1" w:styleId="NoList21211">
    <w:name w:val="No List21211"/>
    <w:next w:val="NoList"/>
    <w:uiPriority w:val="99"/>
    <w:semiHidden/>
    <w:unhideWhenUsed/>
    <w:rsid w:val="00D52D31"/>
  </w:style>
  <w:style w:type="numbering" w:customStyle="1" w:styleId="NoList31211">
    <w:name w:val="No List31211"/>
    <w:next w:val="NoList"/>
    <w:uiPriority w:val="99"/>
    <w:semiHidden/>
    <w:unhideWhenUsed/>
    <w:rsid w:val="00D52D31"/>
  </w:style>
  <w:style w:type="numbering" w:customStyle="1" w:styleId="NoList41211">
    <w:name w:val="No List41211"/>
    <w:next w:val="NoList"/>
    <w:uiPriority w:val="99"/>
    <w:semiHidden/>
    <w:unhideWhenUsed/>
    <w:rsid w:val="00D52D31"/>
  </w:style>
  <w:style w:type="numbering" w:customStyle="1" w:styleId="NoList51111">
    <w:name w:val="No List51111"/>
    <w:next w:val="NoList"/>
    <w:uiPriority w:val="99"/>
    <w:semiHidden/>
    <w:unhideWhenUsed/>
    <w:rsid w:val="00D52D31"/>
  </w:style>
  <w:style w:type="numbering" w:customStyle="1" w:styleId="NoList61111">
    <w:name w:val="No List61111"/>
    <w:next w:val="NoList"/>
    <w:uiPriority w:val="99"/>
    <w:semiHidden/>
    <w:unhideWhenUsed/>
    <w:rsid w:val="00D52D31"/>
  </w:style>
  <w:style w:type="numbering" w:customStyle="1" w:styleId="NoList71111">
    <w:name w:val="No List71111"/>
    <w:next w:val="NoList"/>
    <w:uiPriority w:val="99"/>
    <w:semiHidden/>
    <w:unhideWhenUsed/>
    <w:rsid w:val="00D52D31"/>
  </w:style>
  <w:style w:type="numbering" w:customStyle="1" w:styleId="NoList81111">
    <w:name w:val="No List81111"/>
    <w:next w:val="NoList"/>
    <w:uiPriority w:val="99"/>
    <w:semiHidden/>
    <w:unhideWhenUsed/>
    <w:rsid w:val="00D52D31"/>
  </w:style>
  <w:style w:type="numbering" w:customStyle="1" w:styleId="NoList12211">
    <w:name w:val="No List12211"/>
    <w:next w:val="NoList"/>
    <w:uiPriority w:val="99"/>
    <w:semiHidden/>
    <w:rsid w:val="00D52D31"/>
  </w:style>
  <w:style w:type="numbering" w:customStyle="1" w:styleId="NoList111211">
    <w:name w:val="No List111211"/>
    <w:next w:val="NoList"/>
    <w:uiPriority w:val="99"/>
    <w:semiHidden/>
    <w:unhideWhenUsed/>
    <w:rsid w:val="00D52D31"/>
  </w:style>
  <w:style w:type="numbering" w:customStyle="1" w:styleId="112110">
    <w:name w:val="无列表11211"/>
    <w:next w:val="NoList"/>
    <w:semiHidden/>
    <w:rsid w:val="00D52D31"/>
  </w:style>
  <w:style w:type="numbering" w:customStyle="1" w:styleId="NoList22211">
    <w:name w:val="No List22211"/>
    <w:next w:val="NoList"/>
    <w:uiPriority w:val="99"/>
    <w:semiHidden/>
    <w:unhideWhenUsed/>
    <w:rsid w:val="00D52D31"/>
  </w:style>
  <w:style w:type="numbering" w:customStyle="1" w:styleId="NoList32211">
    <w:name w:val="No List32211"/>
    <w:next w:val="NoList"/>
    <w:uiPriority w:val="99"/>
    <w:semiHidden/>
    <w:unhideWhenUsed/>
    <w:rsid w:val="00D52D31"/>
  </w:style>
  <w:style w:type="numbering" w:customStyle="1" w:styleId="NoList42111">
    <w:name w:val="No List42111"/>
    <w:next w:val="NoList"/>
    <w:uiPriority w:val="99"/>
    <w:semiHidden/>
    <w:unhideWhenUsed/>
    <w:rsid w:val="00D52D31"/>
  </w:style>
  <w:style w:type="numbering" w:customStyle="1" w:styleId="NoList211111">
    <w:name w:val="No List211111"/>
    <w:next w:val="NoList"/>
    <w:uiPriority w:val="99"/>
    <w:semiHidden/>
    <w:unhideWhenUsed/>
    <w:rsid w:val="00D52D31"/>
  </w:style>
  <w:style w:type="numbering" w:customStyle="1" w:styleId="NoList311111">
    <w:name w:val="No List311111"/>
    <w:next w:val="NoList"/>
    <w:uiPriority w:val="99"/>
    <w:semiHidden/>
    <w:unhideWhenUsed/>
    <w:rsid w:val="00D52D31"/>
  </w:style>
  <w:style w:type="numbering" w:customStyle="1" w:styleId="NoList411111">
    <w:name w:val="No List411111"/>
    <w:next w:val="NoList"/>
    <w:uiPriority w:val="99"/>
    <w:semiHidden/>
    <w:unhideWhenUsed/>
    <w:rsid w:val="00D52D31"/>
  </w:style>
  <w:style w:type="numbering" w:customStyle="1" w:styleId="NoList11111111">
    <w:name w:val="No List11111111"/>
    <w:next w:val="NoList"/>
    <w:uiPriority w:val="99"/>
    <w:semiHidden/>
    <w:unhideWhenUsed/>
    <w:rsid w:val="00D52D31"/>
  </w:style>
  <w:style w:type="numbering" w:customStyle="1" w:styleId="NoList121111">
    <w:name w:val="No List121111"/>
    <w:next w:val="NoList"/>
    <w:uiPriority w:val="99"/>
    <w:semiHidden/>
    <w:unhideWhenUsed/>
    <w:rsid w:val="00D52D31"/>
  </w:style>
  <w:style w:type="numbering" w:customStyle="1" w:styleId="NoList221111">
    <w:name w:val="No List221111"/>
    <w:next w:val="NoList"/>
    <w:uiPriority w:val="99"/>
    <w:semiHidden/>
    <w:unhideWhenUsed/>
    <w:rsid w:val="00D52D31"/>
  </w:style>
  <w:style w:type="numbering" w:customStyle="1" w:styleId="NoList321111">
    <w:name w:val="No List321111"/>
    <w:next w:val="NoList"/>
    <w:uiPriority w:val="99"/>
    <w:semiHidden/>
    <w:unhideWhenUsed/>
    <w:rsid w:val="00D52D31"/>
  </w:style>
  <w:style w:type="numbering" w:customStyle="1" w:styleId="NoList1411">
    <w:name w:val="No List1411"/>
    <w:next w:val="NoList"/>
    <w:uiPriority w:val="99"/>
    <w:semiHidden/>
    <w:unhideWhenUsed/>
    <w:rsid w:val="00D52D31"/>
  </w:style>
  <w:style w:type="numbering" w:customStyle="1" w:styleId="NoList1511">
    <w:name w:val="No List1511"/>
    <w:next w:val="NoList"/>
    <w:uiPriority w:val="99"/>
    <w:semiHidden/>
    <w:unhideWhenUsed/>
    <w:rsid w:val="00D52D31"/>
  </w:style>
  <w:style w:type="numbering" w:customStyle="1" w:styleId="NoList2411">
    <w:name w:val="No List2411"/>
    <w:next w:val="NoList"/>
    <w:uiPriority w:val="99"/>
    <w:semiHidden/>
    <w:unhideWhenUsed/>
    <w:rsid w:val="00D52D31"/>
  </w:style>
  <w:style w:type="numbering" w:customStyle="1" w:styleId="NoList3411">
    <w:name w:val="No List3411"/>
    <w:next w:val="NoList"/>
    <w:uiPriority w:val="99"/>
    <w:semiHidden/>
    <w:unhideWhenUsed/>
    <w:rsid w:val="00D52D31"/>
  </w:style>
  <w:style w:type="numbering" w:customStyle="1" w:styleId="NoList4411">
    <w:name w:val="No List4411"/>
    <w:next w:val="NoList"/>
    <w:uiPriority w:val="99"/>
    <w:semiHidden/>
    <w:unhideWhenUsed/>
    <w:rsid w:val="00D52D31"/>
  </w:style>
  <w:style w:type="numbering" w:customStyle="1" w:styleId="NoList5311">
    <w:name w:val="No List5311"/>
    <w:next w:val="NoList"/>
    <w:uiPriority w:val="99"/>
    <w:semiHidden/>
    <w:unhideWhenUsed/>
    <w:rsid w:val="00D52D31"/>
  </w:style>
  <w:style w:type="numbering" w:customStyle="1" w:styleId="NoList6311">
    <w:name w:val="No List6311"/>
    <w:next w:val="NoList"/>
    <w:uiPriority w:val="99"/>
    <w:semiHidden/>
    <w:unhideWhenUsed/>
    <w:rsid w:val="00D52D31"/>
  </w:style>
  <w:style w:type="numbering" w:customStyle="1" w:styleId="NoList7311">
    <w:name w:val="No List7311"/>
    <w:next w:val="NoList"/>
    <w:uiPriority w:val="99"/>
    <w:semiHidden/>
    <w:unhideWhenUsed/>
    <w:rsid w:val="00D52D31"/>
  </w:style>
  <w:style w:type="numbering" w:customStyle="1" w:styleId="NoList8211">
    <w:name w:val="No List8211"/>
    <w:next w:val="NoList"/>
    <w:uiPriority w:val="99"/>
    <w:semiHidden/>
    <w:unhideWhenUsed/>
    <w:rsid w:val="00D52D31"/>
  </w:style>
  <w:style w:type="numbering" w:customStyle="1" w:styleId="NoList9211">
    <w:name w:val="No List9211"/>
    <w:next w:val="NoList"/>
    <w:uiPriority w:val="99"/>
    <w:semiHidden/>
    <w:unhideWhenUsed/>
    <w:rsid w:val="00D52D31"/>
  </w:style>
  <w:style w:type="numbering" w:customStyle="1" w:styleId="NoList11311">
    <w:name w:val="No List11311"/>
    <w:next w:val="NoList"/>
    <w:uiPriority w:val="99"/>
    <w:semiHidden/>
    <w:unhideWhenUsed/>
    <w:rsid w:val="00D52D31"/>
  </w:style>
  <w:style w:type="numbering" w:customStyle="1" w:styleId="NoList21311">
    <w:name w:val="No List21311"/>
    <w:next w:val="NoList"/>
    <w:uiPriority w:val="99"/>
    <w:semiHidden/>
    <w:unhideWhenUsed/>
    <w:rsid w:val="00D52D31"/>
  </w:style>
  <w:style w:type="numbering" w:customStyle="1" w:styleId="NoList31311">
    <w:name w:val="No List31311"/>
    <w:next w:val="NoList"/>
    <w:uiPriority w:val="99"/>
    <w:semiHidden/>
    <w:unhideWhenUsed/>
    <w:rsid w:val="00D52D31"/>
  </w:style>
  <w:style w:type="numbering" w:customStyle="1" w:styleId="NoList41311">
    <w:name w:val="No List41311"/>
    <w:next w:val="NoList"/>
    <w:uiPriority w:val="99"/>
    <w:semiHidden/>
    <w:unhideWhenUsed/>
    <w:rsid w:val="00D52D31"/>
  </w:style>
  <w:style w:type="numbering" w:customStyle="1" w:styleId="NoList51211">
    <w:name w:val="No List51211"/>
    <w:next w:val="NoList"/>
    <w:uiPriority w:val="99"/>
    <w:semiHidden/>
    <w:unhideWhenUsed/>
    <w:rsid w:val="00D52D31"/>
  </w:style>
  <w:style w:type="numbering" w:customStyle="1" w:styleId="NoList61211">
    <w:name w:val="No List61211"/>
    <w:next w:val="NoList"/>
    <w:uiPriority w:val="99"/>
    <w:semiHidden/>
    <w:unhideWhenUsed/>
    <w:rsid w:val="00D52D31"/>
  </w:style>
  <w:style w:type="numbering" w:customStyle="1" w:styleId="NoList71211">
    <w:name w:val="No List71211"/>
    <w:next w:val="NoList"/>
    <w:uiPriority w:val="99"/>
    <w:semiHidden/>
    <w:unhideWhenUsed/>
    <w:rsid w:val="00D52D31"/>
  </w:style>
  <w:style w:type="numbering" w:customStyle="1" w:styleId="NoList81211">
    <w:name w:val="No List81211"/>
    <w:next w:val="NoList"/>
    <w:uiPriority w:val="99"/>
    <w:semiHidden/>
    <w:unhideWhenUsed/>
    <w:rsid w:val="00D52D31"/>
  </w:style>
  <w:style w:type="numbering" w:customStyle="1" w:styleId="NoList91111">
    <w:name w:val="No List91111"/>
    <w:next w:val="NoList"/>
    <w:uiPriority w:val="99"/>
    <w:semiHidden/>
    <w:unhideWhenUsed/>
    <w:rsid w:val="00D52D31"/>
  </w:style>
  <w:style w:type="numbering" w:customStyle="1" w:styleId="NoList10111">
    <w:name w:val="No List10111"/>
    <w:next w:val="NoList"/>
    <w:uiPriority w:val="99"/>
    <w:semiHidden/>
    <w:unhideWhenUsed/>
    <w:rsid w:val="00D52D31"/>
  </w:style>
  <w:style w:type="numbering" w:customStyle="1" w:styleId="NoList12311">
    <w:name w:val="No List12311"/>
    <w:next w:val="NoList"/>
    <w:uiPriority w:val="99"/>
    <w:semiHidden/>
    <w:rsid w:val="00D52D31"/>
  </w:style>
  <w:style w:type="numbering" w:customStyle="1" w:styleId="NoList111311">
    <w:name w:val="No List111311"/>
    <w:next w:val="NoList"/>
    <w:uiPriority w:val="99"/>
    <w:semiHidden/>
    <w:unhideWhenUsed/>
    <w:rsid w:val="00D52D31"/>
  </w:style>
  <w:style w:type="numbering" w:customStyle="1" w:styleId="13110">
    <w:name w:val="无列表1311"/>
    <w:next w:val="NoList"/>
    <w:semiHidden/>
    <w:rsid w:val="00D52D31"/>
  </w:style>
  <w:style w:type="numbering" w:customStyle="1" w:styleId="13111">
    <w:name w:val="リストなし1311"/>
    <w:next w:val="NoList"/>
    <w:uiPriority w:val="99"/>
    <w:semiHidden/>
    <w:unhideWhenUsed/>
    <w:rsid w:val="00D52D31"/>
  </w:style>
  <w:style w:type="numbering" w:customStyle="1" w:styleId="113110">
    <w:name w:val="无列表11311"/>
    <w:next w:val="NoList"/>
    <w:semiHidden/>
    <w:rsid w:val="00D52D31"/>
  </w:style>
  <w:style w:type="numbering" w:customStyle="1" w:styleId="112111">
    <w:name w:val="リストなし11211"/>
    <w:next w:val="NoList"/>
    <w:uiPriority w:val="99"/>
    <w:semiHidden/>
    <w:unhideWhenUsed/>
    <w:rsid w:val="00D52D31"/>
  </w:style>
  <w:style w:type="numbering" w:customStyle="1" w:styleId="NoList22311">
    <w:name w:val="No List22311"/>
    <w:next w:val="NoList"/>
    <w:uiPriority w:val="99"/>
    <w:semiHidden/>
    <w:unhideWhenUsed/>
    <w:rsid w:val="00D52D31"/>
  </w:style>
  <w:style w:type="numbering" w:customStyle="1" w:styleId="NoList32311">
    <w:name w:val="No List32311"/>
    <w:next w:val="NoList"/>
    <w:uiPriority w:val="99"/>
    <w:semiHidden/>
    <w:unhideWhenUsed/>
    <w:rsid w:val="00D52D31"/>
  </w:style>
  <w:style w:type="numbering" w:customStyle="1" w:styleId="NoList42211">
    <w:name w:val="No List42211"/>
    <w:next w:val="NoList"/>
    <w:uiPriority w:val="99"/>
    <w:semiHidden/>
    <w:unhideWhenUsed/>
    <w:rsid w:val="00D52D31"/>
  </w:style>
  <w:style w:type="numbering" w:customStyle="1" w:styleId="NoList211211">
    <w:name w:val="No List211211"/>
    <w:next w:val="NoList"/>
    <w:uiPriority w:val="99"/>
    <w:semiHidden/>
    <w:unhideWhenUsed/>
    <w:rsid w:val="00D52D31"/>
  </w:style>
  <w:style w:type="numbering" w:customStyle="1" w:styleId="NoList311211">
    <w:name w:val="No List311211"/>
    <w:next w:val="NoList"/>
    <w:uiPriority w:val="99"/>
    <w:semiHidden/>
    <w:unhideWhenUsed/>
    <w:rsid w:val="00D52D31"/>
  </w:style>
  <w:style w:type="numbering" w:customStyle="1" w:styleId="NoList411211">
    <w:name w:val="No List411211"/>
    <w:next w:val="NoList"/>
    <w:uiPriority w:val="99"/>
    <w:semiHidden/>
    <w:unhideWhenUsed/>
    <w:rsid w:val="00D52D31"/>
  </w:style>
  <w:style w:type="numbering" w:customStyle="1" w:styleId="111211">
    <w:name w:val="无列表111211"/>
    <w:next w:val="NoList"/>
    <w:semiHidden/>
    <w:rsid w:val="00D52D31"/>
  </w:style>
  <w:style w:type="numbering" w:customStyle="1" w:styleId="NoList1111211">
    <w:name w:val="No List1111211"/>
    <w:next w:val="NoList"/>
    <w:uiPriority w:val="99"/>
    <w:semiHidden/>
    <w:unhideWhenUsed/>
    <w:rsid w:val="00D52D31"/>
  </w:style>
  <w:style w:type="numbering" w:customStyle="1" w:styleId="NoList121211">
    <w:name w:val="No List121211"/>
    <w:next w:val="NoList"/>
    <w:uiPriority w:val="99"/>
    <w:semiHidden/>
    <w:unhideWhenUsed/>
    <w:rsid w:val="00D52D31"/>
  </w:style>
  <w:style w:type="numbering" w:customStyle="1" w:styleId="NoList221211">
    <w:name w:val="No List221211"/>
    <w:next w:val="NoList"/>
    <w:uiPriority w:val="99"/>
    <w:semiHidden/>
    <w:unhideWhenUsed/>
    <w:rsid w:val="00D52D31"/>
  </w:style>
  <w:style w:type="numbering" w:customStyle="1" w:styleId="NoList321211">
    <w:name w:val="No List321211"/>
    <w:next w:val="NoList"/>
    <w:uiPriority w:val="99"/>
    <w:semiHidden/>
    <w:unhideWhenUsed/>
    <w:rsid w:val="00D52D31"/>
  </w:style>
  <w:style w:type="numbering" w:customStyle="1" w:styleId="NoList1611">
    <w:name w:val="No List1611"/>
    <w:next w:val="NoList"/>
    <w:uiPriority w:val="99"/>
    <w:semiHidden/>
    <w:unhideWhenUsed/>
    <w:rsid w:val="00D52D31"/>
  </w:style>
  <w:style w:type="numbering" w:customStyle="1" w:styleId="NoList1711">
    <w:name w:val="No List1711"/>
    <w:next w:val="NoList"/>
    <w:uiPriority w:val="99"/>
    <w:semiHidden/>
    <w:unhideWhenUsed/>
    <w:rsid w:val="00D52D31"/>
  </w:style>
  <w:style w:type="numbering" w:customStyle="1" w:styleId="NoList2511">
    <w:name w:val="No List2511"/>
    <w:next w:val="NoList"/>
    <w:uiPriority w:val="99"/>
    <w:semiHidden/>
    <w:unhideWhenUsed/>
    <w:rsid w:val="00D52D31"/>
  </w:style>
  <w:style w:type="numbering" w:customStyle="1" w:styleId="NoList3511">
    <w:name w:val="No List3511"/>
    <w:next w:val="NoList"/>
    <w:uiPriority w:val="99"/>
    <w:semiHidden/>
    <w:unhideWhenUsed/>
    <w:rsid w:val="00D52D31"/>
  </w:style>
  <w:style w:type="numbering" w:customStyle="1" w:styleId="NoList4511">
    <w:name w:val="No List4511"/>
    <w:next w:val="NoList"/>
    <w:uiPriority w:val="99"/>
    <w:semiHidden/>
    <w:unhideWhenUsed/>
    <w:rsid w:val="00D52D31"/>
  </w:style>
  <w:style w:type="numbering" w:customStyle="1" w:styleId="NoList5411">
    <w:name w:val="No List5411"/>
    <w:next w:val="NoList"/>
    <w:uiPriority w:val="99"/>
    <w:semiHidden/>
    <w:unhideWhenUsed/>
    <w:rsid w:val="00D52D31"/>
  </w:style>
  <w:style w:type="numbering" w:customStyle="1" w:styleId="NoList6411">
    <w:name w:val="No List6411"/>
    <w:next w:val="NoList"/>
    <w:uiPriority w:val="99"/>
    <w:semiHidden/>
    <w:unhideWhenUsed/>
    <w:rsid w:val="00D52D31"/>
  </w:style>
  <w:style w:type="numbering" w:customStyle="1" w:styleId="NoList7411">
    <w:name w:val="No List7411"/>
    <w:next w:val="NoList"/>
    <w:uiPriority w:val="99"/>
    <w:semiHidden/>
    <w:unhideWhenUsed/>
    <w:rsid w:val="00D52D31"/>
  </w:style>
  <w:style w:type="numbering" w:customStyle="1" w:styleId="NoList8311">
    <w:name w:val="No List8311"/>
    <w:next w:val="NoList"/>
    <w:uiPriority w:val="99"/>
    <w:semiHidden/>
    <w:unhideWhenUsed/>
    <w:rsid w:val="00D52D31"/>
  </w:style>
  <w:style w:type="numbering" w:customStyle="1" w:styleId="NoList9311">
    <w:name w:val="No List9311"/>
    <w:next w:val="NoList"/>
    <w:uiPriority w:val="99"/>
    <w:semiHidden/>
    <w:unhideWhenUsed/>
    <w:rsid w:val="00D52D31"/>
  </w:style>
  <w:style w:type="numbering" w:customStyle="1" w:styleId="NoList11411">
    <w:name w:val="No List11411"/>
    <w:next w:val="NoList"/>
    <w:uiPriority w:val="99"/>
    <w:semiHidden/>
    <w:unhideWhenUsed/>
    <w:rsid w:val="00D52D31"/>
  </w:style>
  <w:style w:type="numbering" w:customStyle="1" w:styleId="NoList21411">
    <w:name w:val="No List21411"/>
    <w:next w:val="NoList"/>
    <w:uiPriority w:val="99"/>
    <w:semiHidden/>
    <w:unhideWhenUsed/>
    <w:rsid w:val="00D52D31"/>
  </w:style>
  <w:style w:type="numbering" w:customStyle="1" w:styleId="NoList31411">
    <w:name w:val="No List31411"/>
    <w:next w:val="NoList"/>
    <w:uiPriority w:val="99"/>
    <w:semiHidden/>
    <w:unhideWhenUsed/>
    <w:rsid w:val="00D52D31"/>
  </w:style>
  <w:style w:type="numbering" w:customStyle="1" w:styleId="NoList41411">
    <w:name w:val="No List41411"/>
    <w:next w:val="NoList"/>
    <w:uiPriority w:val="99"/>
    <w:semiHidden/>
    <w:unhideWhenUsed/>
    <w:rsid w:val="00D52D31"/>
  </w:style>
  <w:style w:type="numbering" w:customStyle="1" w:styleId="NoList51311">
    <w:name w:val="No List51311"/>
    <w:next w:val="NoList"/>
    <w:uiPriority w:val="99"/>
    <w:semiHidden/>
    <w:unhideWhenUsed/>
    <w:rsid w:val="00D52D31"/>
  </w:style>
  <w:style w:type="numbering" w:customStyle="1" w:styleId="NoList61311">
    <w:name w:val="No List61311"/>
    <w:next w:val="NoList"/>
    <w:uiPriority w:val="99"/>
    <w:semiHidden/>
    <w:unhideWhenUsed/>
    <w:rsid w:val="00D52D31"/>
  </w:style>
  <w:style w:type="numbering" w:customStyle="1" w:styleId="NoList71311">
    <w:name w:val="No List71311"/>
    <w:next w:val="NoList"/>
    <w:uiPriority w:val="99"/>
    <w:semiHidden/>
    <w:unhideWhenUsed/>
    <w:rsid w:val="00D52D31"/>
  </w:style>
  <w:style w:type="numbering" w:customStyle="1" w:styleId="NoList81311">
    <w:name w:val="No List81311"/>
    <w:next w:val="NoList"/>
    <w:uiPriority w:val="99"/>
    <w:semiHidden/>
    <w:unhideWhenUsed/>
    <w:rsid w:val="00D52D31"/>
  </w:style>
  <w:style w:type="numbering" w:customStyle="1" w:styleId="NoList91211">
    <w:name w:val="No List91211"/>
    <w:next w:val="NoList"/>
    <w:uiPriority w:val="99"/>
    <w:semiHidden/>
    <w:unhideWhenUsed/>
    <w:rsid w:val="00D52D31"/>
  </w:style>
  <w:style w:type="numbering" w:customStyle="1" w:styleId="LFO19311">
    <w:name w:val="LFO19311"/>
    <w:basedOn w:val="NoList"/>
    <w:rsid w:val="00D52D31"/>
  </w:style>
  <w:style w:type="numbering" w:customStyle="1" w:styleId="NoList10211">
    <w:name w:val="No List10211"/>
    <w:next w:val="NoList"/>
    <w:uiPriority w:val="99"/>
    <w:semiHidden/>
    <w:unhideWhenUsed/>
    <w:rsid w:val="00D52D31"/>
  </w:style>
  <w:style w:type="numbering" w:customStyle="1" w:styleId="LFO191211">
    <w:name w:val="LFO191211"/>
    <w:basedOn w:val="NoList"/>
    <w:rsid w:val="00D52D31"/>
  </w:style>
  <w:style w:type="numbering" w:customStyle="1" w:styleId="NoList12411">
    <w:name w:val="No List12411"/>
    <w:next w:val="NoList"/>
    <w:uiPriority w:val="99"/>
    <w:semiHidden/>
    <w:rsid w:val="00D52D31"/>
  </w:style>
  <w:style w:type="numbering" w:customStyle="1" w:styleId="NoList111411">
    <w:name w:val="No List111411"/>
    <w:next w:val="NoList"/>
    <w:uiPriority w:val="99"/>
    <w:semiHidden/>
    <w:unhideWhenUsed/>
    <w:rsid w:val="00D52D31"/>
  </w:style>
  <w:style w:type="numbering" w:customStyle="1" w:styleId="14110">
    <w:name w:val="无列表1411"/>
    <w:next w:val="NoList"/>
    <w:semiHidden/>
    <w:rsid w:val="00D52D31"/>
  </w:style>
  <w:style w:type="numbering" w:customStyle="1" w:styleId="14111">
    <w:name w:val="リストなし1411"/>
    <w:next w:val="NoList"/>
    <w:uiPriority w:val="99"/>
    <w:semiHidden/>
    <w:unhideWhenUsed/>
    <w:rsid w:val="00D52D31"/>
  </w:style>
  <w:style w:type="numbering" w:customStyle="1" w:styleId="114110">
    <w:name w:val="无列表11411"/>
    <w:next w:val="NoList"/>
    <w:semiHidden/>
    <w:rsid w:val="00D52D31"/>
  </w:style>
  <w:style w:type="numbering" w:customStyle="1" w:styleId="113111">
    <w:name w:val="リストなし11311"/>
    <w:next w:val="NoList"/>
    <w:uiPriority w:val="99"/>
    <w:semiHidden/>
    <w:unhideWhenUsed/>
    <w:rsid w:val="00D52D31"/>
  </w:style>
  <w:style w:type="numbering" w:customStyle="1" w:styleId="NoList22411">
    <w:name w:val="No List22411"/>
    <w:next w:val="NoList"/>
    <w:uiPriority w:val="99"/>
    <w:semiHidden/>
    <w:unhideWhenUsed/>
    <w:rsid w:val="00D52D31"/>
  </w:style>
  <w:style w:type="numbering" w:customStyle="1" w:styleId="NoList32411">
    <w:name w:val="No List32411"/>
    <w:next w:val="NoList"/>
    <w:uiPriority w:val="99"/>
    <w:semiHidden/>
    <w:unhideWhenUsed/>
    <w:rsid w:val="00D52D31"/>
  </w:style>
  <w:style w:type="numbering" w:customStyle="1" w:styleId="NoList42311">
    <w:name w:val="No List42311"/>
    <w:next w:val="NoList"/>
    <w:uiPriority w:val="99"/>
    <w:semiHidden/>
    <w:unhideWhenUsed/>
    <w:rsid w:val="00D52D31"/>
  </w:style>
  <w:style w:type="numbering" w:customStyle="1" w:styleId="NoList211311">
    <w:name w:val="No List211311"/>
    <w:next w:val="NoList"/>
    <w:uiPriority w:val="99"/>
    <w:semiHidden/>
    <w:unhideWhenUsed/>
    <w:rsid w:val="00D52D31"/>
  </w:style>
  <w:style w:type="numbering" w:customStyle="1" w:styleId="NoList311311">
    <w:name w:val="No List311311"/>
    <w:next w:val="NoList"/>
    <w:uiPriority w:val="99"/>
    <w:semiHidden/>
    <w:unhideWhenUsed/>
    <w:rsid w:val="00D52D31"/>
  </w:style>
  <w:style w:type="numbering" w:customStyle="1" w:styleId="NoList411311">
    <w:name w:val="No List411311"/>
    <w:next w:val="NoList"/>
    <w:uiPriority w:val="99"/>
    <w:semiHidden/>
    <w:unhideWhenUsed/>
    <w:rsid w:val="00D52D31"/>
  </w:style>
  <w:style w:type="numbering" w:customStyle="1" w:styleId="111311">
    <w:name w:val="无列表111311"/>
    <w:next w:val="NoList"/>
    <w:semiHidden/>
    <w:rsid w:val="00D52D31"/>
  </w:style>
  <w:style w:type="numbering" w:customStyle="1" w:styleId="NoList1111311">
    <w:name w:val="No List1111311"/>
    <w:next w:val="NoList"/>
    <w:uiPriority w:val="99"/>
    <w:semiHidden/>
    <w:unhideWhenUsed/>
    <w:rsid w:val="00D52D31"/>
  </w:style>
  <w:style w:type="numbering" w:customStyle="1" w:styleId="NoList121311">
    <w:name w:val="No List121311"/>
    <w:next w:val="NoList"/>
    <w:uiPriority w:val="99"/>
    <w:semiHidden/>
    <w:unhideWhenUsed/>
    <w:rsid w:val="00D52D31"/>
  </w:style>
  <w:style w:type="numbering" w:customStyle="1" w:styleId="NoList221311">
    <w:name w:val="No List221311"/>
    <w:next w:val="NoList"/>
    <w:uiPriority w:val="99"/>
    <w:semiHidden/>
    <w:unhideWhenUsed/>
    <w:rsid w:val="00D52D31"/>
  </w:style>
  <w:style w:type="numbering" w:customStyle="1" w:styleId="NoList321311">
    <w:name w:val="No List321311"/>
    <w:next w:val="NoList"/>
    <w:uiPriority w:val="99"/>
    <w:semiHidden/>
    <w:unhideWhenUsed/>
    <w:rsid w:val="00D52D31"/>
  </w:style>
  <w:style w:type="numbering" w:customStyle="1" w:styleId="NoList20">
    <w:name w:val="No List20"/>
    <w:next w:val="NoList"/>
    <w:uiPriority w:val="99"/>
    <w:semiHidden/>
    <w:unhideWhenUsed/>
    <w:rsid w:val="00D52D31"/>
  </w:style>
  <w:style w:type="numbering" w:customStyle="1" w:styleId="NoList117">
    <w:name w:val="No List117"/>
    <w:next w:val="NoList"/>
    <w:uiPriority w:val="99"/>
    <w:semiHidden/>
    <w:unhideWhenUsed/>
    <w:rsid w:val="00D52D31"/>
  </w:style>
  <w:style w:type="numbering" w:customStyle="1" w:styleId="NoList28">
    <w:name w:val="No List28"/>
    <w:next w:val="NoList"/>
    <w:uiPriority w:val="99"/>
    <w:semiHidden/>
    <w:unhideWhenUsed/>
    <w:rsid w:val="00D52D31"/>
  </w:style>
  <w:style w:type="numbering" w:customStyle="1" w:styleId="NoList38">
    <w:name w:val="No List38"/>
    <w:next w:val="NoList"/>
    <w:uiPriority w:val="99"/>
    <w:semiHidden/>
    <w:unhideWhenUsed/>
    <w:rsid w:val="00D52D31"/>
  </w:style>
  <w:style w:type="numbering" w:customStyle="1" w:styleId="NoList48">
    <w:name w:val="No List48"/>
    <w:next w:val="NoList"/>
    <w:uiPriority w:val="99"/>
    <w:semiHidden/>
    <w:unhideWhenUsed/>
    <w:rsid w:val="00D52D31"/>
  </w:style>
  <w:style w:type="numbering" w:customStyle="1" w:styleId="NoList57">
    <w:name w:val="No List57"/>
    <w:next w:val="NoList"/>
    <w:uiPriority w:val="99"/>
    <w:semiHidden/>
    <w:unhideWhenUsed/>
    <w:rsid w:val="00D52D31"/>
  </w:style>
  <w:style w:type="numbering" w:customStyle="1" w:styleId="NoList118">
    <w:name w:val="No List118"/>
    <w:next w:val="NoList"/>
    <w:uiPriority w:val="99"/>
    <w:semiHidden/>
    <w:unhideWhenUsed/>
    <w:rsid w:val="00D52D31"/>
  </w:style>
  <w:style w:type="numbering" w:customStyle="1" w:styleId="NoList217">
    <w:name w:val="No List217"/>
    <w:next w:val="NoList"/>
    <w:uiPriority w:val="99"/>
    <w:semiHidden/>
    <w:unhideWhenUsed/>
    <w:rsid w:val="00D52D31"/>
  </w:style>
  <w:style w:type="numbering" w:customStyle="1" w:styleId="NoList317">
    <w:name w:val="No List317"/>
    <w:next w:val="NoList"/>
    <w:uiPriority w:val="99"/>
    <w:semiHidden/>
    <w:unhideWhenUsed/>
    <w:rsid w:val="00D52D31"/>
  </w:style>
  <w:style w:type="numbering" w:customStyle="1" w:styleId="NoList417">
    <w:name w:val="No List417"/>
    <w:next w:val="NoList"/>
    <w:uiPriority w:val="99"/>
    <w:semiHidden/>
    <w:unhideWhenUsed/>
    <w:rsid w:val="00D52D31"/>
  </w:style>
  <w:style w:type="numbering" w:customStyle="1" w:styleId="NoList67">
    <w:name w:val="No List67"/>
    <w:next w:val="NoList"/>
    <w:uiPriority w:val="99"/>
    <w:semiHidden/>
    <w:unhideWhenUsed/>
    <w:rsid w:val="00D52D31"/>
  </w:style>
  <w:style w:type="numbering" w:customStyle="1" w:styleId="171">
    <w:name w:val="无列表17"/>
    <w:next w:val="NoList"/>
    <w:semiHidden/>
    <w:rsid w:val="00D52D31"/>
  </w:style>
  <w:style w:type="numbering" w:customStyle="1" w:styleId="172">
    <w:name w:val="リストなし17"/>
    <w:next w:val="NoList"/>
    <w:uiPriority w:val="99"/>
    <w:semiHidden/>
    <w:unhideWhenUsed/>
    <w:rsid w:val="00D52D31"/>
  </w:style>
  <w:style w:type="numbering" w:customStyle="1" w:styleId="1170">
    <w:name w:val="无列表117"/>
    <w:next w:val="NoList"/>
    <w:semiHidden/>
    <w:rsid w:val="00D52D31"/>
  </w:style>
  <w:style w:type="numbering" w:customStyle="1" w:styleId="1161">
    <w:name w:val="リストなし116"/>
    <w:next w:val="NoList"/>
    <w:uiPriority w:val="99"/>
    <w:semiHidden/>
    <w:unhideWhenUsed/>
    <w:rsid w:val="00D52D31"/>
  </w:style>
  <w:style w:type="numbering" w:customStyle="1" w:styleId="NoList1117">
    <w:name w:val="No List1117"/>
    <w:next w:val="NoList"/>
    <w:uiPriority w:val="99"/>
    <w:semiHidden/>
    <w:unhideWhenUsed/>
    <w:rsid w:val="00D52D31"/>
  </w:style>
  <w:style w:type="numbering" w:customStyle="1" w:styleId="NoList77">
    <w:name w:val="No List77"/>
    <w:next w:val="NoList"/>
    <w:uiPriority w:val="99"/>
    <w:semiHidden/>
    <w:unhideWhenUsed/>
    <w:rsid w:val="00D52D31"/>
  </w:style>
  <w:style w:type="numbering" w:customStyle="1" w:styleId="NoList127">
    <w:name w:val="No List127"/>
    <w:next w:val="NoList"/>
    <w:uiPriority w:val="99"/>
    <w:semiHidden/>
    <w:unhideWhenUsed/>
    <w:rsid w:val="00D52D31"/>
  </w:style>
  <w:style w:type="numbering" w:customStyle="1" w:styleId="NoList227">
    <w:name w:val="No List227"/>
    <w:next w:val="NoList"/>
    <w:uiPriority w:val="99"/>
    <w:semiHidden/>
    <w:unhideWhenUsed/>
    <w:rsid w:val="00D52D31"/>
  </w:style>
  <w:style w:type="numbering" w:customStyle="1" w:styleId="NoList327">
    <w:name w:val="No List327"/>
    <w:next w:val="NoList"/>
    <w:uiPriority w:val="99"/>
    <w:semiHidden/>
    <w:unhideWhenUsed/>
    <w:rsid w:val="00D52D31"/>
  </w:style>
  <w:style w:type="numbering" w:customStyle="1" w:styleId="NoList426">
    <w:name w:val="No List426"/>
    <w:next w:val="NoList"/>
    <w:uiPriority w:val="99"/>
    <w:semiHidden/>
    <w:unhideWhenUsed/>
    <w:rsid w:val="00D52D31"/>
  </w:style>
  <w:style w:type="numbering" w:customStyle="1" w:styleId="NoList516">
    <w:name w:val="No List516"/>
    <w:next w:val="NoList"/>
    <w:uiPriority w:val="99"/>
    <w:semiHidden/>
    <w:unhideWhenUsed/>
    <w:rsid w:val="00D52D31"/>
  </w:style>
  <w:style w:type="numbering" w:customStyle="1" w:styleId="NoList2116">
    <w:name w:val="No List2116"/>
    <w:next w:val="NoList"/>
    <w:uiPriority w:val="99"/>
    <w:semiHidden/>
    <w:unhideWhenUsed/>
    <w:rsid w:val="00D52D31"/>
  </w:style>
  <w:style w:type="numbering" w:customStyle="1" w:styleId="NoList3116">
    <w:name w:val="No List3116"/>
    <w:next w:val="NoList"/>
    <w:uiPriority w:val="99"/>
    <w:semiHidden/>
    <w:unhideWhenUsed/>
    <w:rsid w:val="00D52D31"/>
  </w:style>
  <w:style w:type="numbering" w:customStyle="1" w:styleId="NoList4116">
    <w:name w:val="No List4116"/>
    <w:next w:val="NoList"/>
    <w:uiPriority w:val="99"/>
    <w:semiHidden/>
    <w:unhideWhenUsed/>
    <w:rsid w:val="00D52D31"/>
  </w:style>
  <w:style w:type="numbering" w:customStyle="1" w:styleId="NoList616">
    <w:name w:val="No List616"/>
    <w:next w:val="NoList"/>
    <w:uiPriority w:val="99"/>
    <w:semiHidden/>
    <w:unhideWhenUsed/>
    <w:rsid w:val="00D52D31"/>
  </w:style>
  <w:style w:type="numbering" w:customStyle="1" w:styleId="1116">
    <w:name w:val="无列表1116"/>
    <w:next w:val="NoList"/>
    <w:semiHidden/>
    <w:rsid w:val="00D52D31"/>
  </w:style>
  <w:style w:type="numbering" w:customStyle="1" w:styleId="NoList11116">
    <w:name w:val="No List11116"/>
    <w:next w:val="NoList"/>
    <w:uiPriority w:val="99"/>
    <w:semiHidden/>
    <w:unhideWhenUsed/>
    <w:rsid w:val="00D52D31"/>
  </w:style>
  <w:style w:type="numbering" w:customStyle="1" w:styleId="NoList716">
    <w:name w:val="No List716"/>
    <w:next w:val="NoList"/>
    <w:uiPriority w:val="99"/>
    <w:semiHidden/>
    <w:unhideWhenUsed/>
    <w:rsid w:val="00D52D31"/>
  </w:style>
  <w:style w:type="numbering" w:customStyle="1" w:styleId="NoList1216">
    <w:name w:val="No List1216"/>
    <w:next w:val="NoList"/>
    <w:uiPriority w:val="99"/>
    <w:semiHidden/>
    <w:unhideWhenUsed/>
    <w:rsid w:val="00D52D31"/>
  </w:style>
  <w:style w:type="numbering" w:customStyle="1" w:styleId="NoList2216">
    <w:name w:val="No List2216"/>
    <w:next w:val="NoList"/>
    <w:uiPriority w:val="99"/>
    <w:semiHidden/>
    <w:unhideWhenUsed/>
    <w:rsid w:val="00D52D31"/>
  </w:style>
  <w:style w:type="numbering" w:customStyle="1" w:styleId="NoList3216">
    <w:name w:val="No List3216"/>
    <w:next w:val="NoList"/>
    <w:uiPriority w:val="99"/>
    <w:semiHidden/>
    <w:unhideWhenUsed/>
    <w:rsid w:val="00D52D31"/>
  </w:style>
  <w:style w:type="numbering" w:customStyle="1" w:styleId="NoList86">
    <w:name w:val="No List86"/>
    <w:next w:val="NoList"/>
    <w:uiPriority w:val="99"/>
    <w:semiHidden/>
    <w:unhideWhenUsed/>
    <w:rsid w:val="00D52D31"/>
  </w:style>
  <w:style w:type="numbering" w:customStyle="1" w:styleId="NoList133">
    <w:name w:val="No List133"/>
    <w:next w:val="NoList"/>
    <w:uiPriority w:val="99"/>
    <w:semiHidden/>
    <w:unhideWhenUsed/>
    <w:rsid w:val="00D52D31"/>
  </w:style>
  <w:style w:type="numbering" w:customStyle="1" w:styleId="NoList233">
    <w:name w:val="No List233"/>
    <w:next w:val="NoList"/>
    <w:uiPriority w:val="99"/>
    <w:semiHidden/>
    <w:unhideWhenUsed/>
    <w:rsid w:val="00D52D31"/>
  </w:style>
  <w:style w:type="numbering" w:customStyle="1" w:styleId="NoList333">
    <w:name w:val="No List333"/>
    <w:next w:val="NoList"/>
    <w:uiPriority w:val="99"/>
    <w:semiHidden/>
    <w:unhideWhenUsed/>
    <w:rsid w:val="00D52D31"/>
  </w:style>
  <w:style w:type="numbering" w:customStyle="1" w:styleId="NoList433">
    <w:name w:val="No List433"/>
    <w:next w:val="NoList"/>
    <w:uiPriority w:val="99"/>
    <w:semiHidden/>
    <w:unhideWhenUsed/>
    <w:rsid w:val="00D52D31"/>
  </w:style>
  <w:style w:type="numbering" w:customStyle="1" w:styleId="NoList523">
    <w:name w:val="No List523"/>
    <w:next w:val="NoList"/>
    <w:uiPriority w:val="99"/>
    <w:semiHidden/>
    <w:unhideWhenUsed/>
    <w:rsid w:val="00D52D31"/>
  </w:style>
  <w:style w:type="numbering" w:customStyle="1" w:styleId="NoList623">
    <w:name w:val="No List623"/>
    <w:next w:val="NoList"/>
    <w:uiPriority w:val="99"/>
    <w:semiHidden/>
    <w:unhideWhenUsed/>
    <w:rsid w:val="00D52D31"/>
  </w:style>
  <w:style w:type="numbering" w:customStyle="1" w:styleId="NoList723">
    <w:name w:val="No List723"/>
    <w:next w:val="NoList"/>
    <w:uiPriority w:val="99"/>
    <w:semiHidden/>
    <w:unhideWhenUsed/>
    <w:rsid w:val="00D52D31"/>
  </w:style>
  <w:style w:type="numbering" w:customStyle="1" w:styleId="NoList816">
    <w:name w:val="No List816"/>
    <w:next w:val="NoList"/>
    <w:uiPriority w:val="99"/>
    <w:semiHidden/>
    <w:unhideWhenUsed/>
    <w:rsid w:val="00D52D31"/>
  </w:style>
  <w:style w:type="numbering" w:customStyle="1" w:styleId="NoList96">
    <w:name w:val="No List96"/>
    <w:next w:val="NoList"/>
    <w:uiPriority w:val="99"/>
    <w:semiHidden/>
    <w:unhideWhenUsed/>
    <w:rsid w:val="00D52D31"/>
  </w:style>
  <w:style w:type="numbering" w:customStyle="1" w:styleId="NoList1123">
    <w:name w:val="No List1123"/>
    <w:next w:val="NoList"/>
    <w:uiPriority w:val="99"/>
    <w:semiHidden/>
    <w:unhideWhenUsed/>
    <w:rsid w:val="00D52D31"/>
  </w:style>
  <w:style w:type="numbering" w:customStyle="1" w:styleId="NoList2123">
    <w:name w:val="No List2123"/>
    <w:next w:val="NoList"/>
    <w:uiPriority w:val="99"/>
    <w:semiHidden/>
    <w:unhideWhenUsed/>
    <w:rsid w:val="00D52D31"/>
  </w:style>
  <w:style w:type="numbering" w:customStyle="1" w:styleId="NoList3123">
    <w:name w:val="No List3123"/>
    <w:next w:val="NoList"/>
    <w:uiPriority w:val="99"/>
    <w:semiHidden/>
    <w:unhideWhenUsed/>
    <w:rsid w:val="00D52D31"/>
  </w:style>
  <w:style w:type="numbering" w:customStyle="1" w:styleId="NoList4123">
    <w:name w:val="No List4123"/>
    <w:next w:val="NoList"/>
    <w:uiPriority w:val="99"/>
    <w:semiHidden/>
    <w:unhideWhenUsed/>
    <w:rsid w:val="00D52D31"/>
  </w:style>
  <w:style w:type="numbering" w:customStyle="1" w:styleId="NoList5113">
    <w:name w:val="No List5113"/>
    <w:next w:val="NoList"/>
    <w:uiPriority w:val="99"/>
    <w:semiHidden/>
    <w:unhideWhenUsed/>
    <w:rsid w:val="00D52D31"/>
  </w:style>
  <w:style w:type="numbering" w:customStyle="1" w:styleId="NoList6113">
    <w:name w:val="No List6113"/>
    <w:next w:val="NoList"/>
    <w:uiPriority w:val="99"/>
    <w:semiHidden/>
    <w:unhideWhenUsed/>
    <w:rsid w:val="00D52D31"/>
  </w:style>
  <w:style w:type="numbering" w:customStyle="1" w:styleId="NoList7113">
    <w:name w:val="No List7113"/>
    <w:next w:val="NoList"/>
    <w:uiPriority w:val="99"/>
    <w:semiHidden/>
    <w:unhideWhenUsed/>
    <w:rsid w:val="00D52D31"/>
  </w:style>
  <w:style w:type="numbering" w:customStyle="1" w:styleId="NoList8113">
    <w:name w:val="No List8113"/>
    <w:next w:val="NoList"/>
    <w:uiPriority w:val="99"/>
    <w:semiHidden/>
    <w:unhideWhenUsed/>
    <w:rsid w:val="00D52D31"/>
  </w:style>
  <w:style w:type="numbering" w:customStyle="1" w:styleId="NoList915">
    <w:name w:val="No List915"/>
    <w:next w:val="NoList"/>
    <w:uiPriority w:val="99"/>
    <w:semiHidden/>
    <w:unhideWhenUsed/>
    <w:rsid w:val="00D52D31"/>
  </w:style>
  <w:style w:type="numbering" w:customStyle="1" w:styleId="LFO197">
    <w:name w:val="LFO197"/>
    <w:basedOn w:val="NoList"/>
    <w:rsid w:val="00D52D31"/>
  </w:style>
  <w:style w:type="numbering" w:customStyle="1" w:styleId="NoList105">
    <w:name w:val="No List105"/>
    <w:next w:val="NoList"/>
    <w:uiPriority w:val="99"/>
    <w:semiHidden/>
    <w:unhideWhenUsed/>
    <w:rsid w:val="00D52D31"/>
  </w:style>
  <w:style w:type="numbering" w:customStyle="1" w:styleId="LFO1915">
    <w:name w:val="LFO1915"/>
    <w:basedOn w:val="NoList"/>
    <w:rsid w:val="00D52D31"/>
  </w:style>
  <w:style w:type="numbering" w:customStyle="1" w:styleId="NoList1223">
    <w:name w:val="No List1223"/>
    <w:next w:val="NoList"/>
    <w:uiPriority w:val="99"/>
    <w:semiHidden/>
    <w:rsid w:val="00D52D31"/>
  </w:style>
  <w:style w:type="numbering" w:customStyle="1" w:styleId="NoList11123">
    <w:name w:val="No List11123"/>
    <w:next w:val="NoList"/>
    <w:uiPriority w:val="99"/>
    <w:semiHidden/>
    <w:unhideWhenUsed/>
    <w:rsid w:val="00D52D31"/>
  </w:style>
  <w:style w:type="numbering" w:customStyle="1" w:styleId="1231">
    <w:name w:val="无列表123"/>
    <w:next w:val="NoList"/>
    <w:semiHidden/>
    <w:rsid w:val="00D52D31"/>
  </w:style>
  <w:style w:type="numbering" w:customStyle="1" w:styleId="1232">
    <w:name w:val="リストなし123"/>
    <w:next w:val="NoList"/>
    <w:uiPriority w:val="99"/>
    <w:semiHidden/>
    <w:unhideWhenUsed/>
    <w:rsid w:val="00D52D31"/>
  </w:style>
  <w:style w:type="numbering" w:customStyle="1" w:styleId="1123">
    <w:name w:val="无列表1123"/>
    <w:next w:val="NoList"/>
    <w:semiHidden/>
    <w:rsid w:val="00D52D31"/>
  </w:style>
  <w:style w:type="numbering" w:customStyle="1" w:styleId="11133">
    <w:name w:val="リストなし1113"/>
    <w:next w:val="NoList"/>
    <w:uiPriority w:val="99"/>
    <w:semiHidden/>
    <w:unhideWhenUsed/>
    <w:rsid w:val="00D52D31"/>
  </w:style>
  <w:style w:type="numbering" w:customStyle="1" w:styleId="NoList2223">
    <w:name w:val="No List2223"/>
    <w:next w:val="NoList"/>
    <w:uiPriority w:val="99"/>
    <w:semiHidden/>
    <w:unhideWhenUsed/>
    <w:rsid w:val="00D52D31"/>
  </w:style>
  <w:style w:type="numbering" w:customStyle="1" w:styleId="NoList3223">
    <w:name w:val="No List3223"/>
    <w:next w:val="NoList"/>
    <w:uiPriority w:val="99"/>
    <w:semiHidden/>
    <w:unhideWhenUsed/>
    <w:rsid w:val="00D52D31"/>
  </w:style>
  <w:style w:type="numbering" w:customStyle="1" w:styleId="NoList4213">
    <w:name w:val="No List4213"/>
    <w:next w:val="NoList"/>
    <w:uiPriority w:val="99"/>
    <w:semiHidden/>
    <w:unhideWhenUsed/>
    <w:rsid w:val="00D52D31"/>
  </w:style>
  <w:style w:type="numbering" w:customStyle="1" w:styleId="NoList21113">
    <w:name w:val="No List21113"/>
    <w:next w:val="NoList"/>
    <w:uiPriority w:val="99"/>
    <w:semiHidden/>
    <w:unhideWhenUsed/>
    <w:rsid w:val="00D52D31"/>
  </w:style>
  <w:style w:type="numbering" w:customStyle="1" w:styleId="NoList31113">
    <w:name w:val="No List31113"/>
    <w:next w:val="NoList"/>
    <w:uiPriority w:val="99"/>
    <w:semiHidden/>
    <w:unhideWhenUsed/>
    <w:rsid w:val="00D52D31"/>
  </w:style>
  <w:style w:type="numbering" w:customStyle="1" w:styleId="NoList41113">
    <w:name w:val="No List41113"/>
    <w:next w:val="NoList"/>
    <w:uiPriority w:val="99"/>
    <w:semiHidden/>
    <w:unhideWhenUsed/>
    <w:rsid w:val="00D52D31"/>
  </w:style>
  <w:style w:type="numbering" w:customStyle="1" w:styleId="11113">
    <w:name w:val="无列表11113"/>
    <w:next w:val="NoList"/>
    <w:semiHidden/>
    <w:rsid w:val="00D52D31"/>
  </w:style>
  <w:style w:type="numbering" w:customStyle="1" w:styleId="NoList111113">
    <w:name w:val="No List111113"/>
    <w:next w:val="NoList"/>
    <w:uiPriority w:val="99"/>
    <w:semiHidden/>
    <w:unhideWhenUsed/>
    <w:rsid w:val="00D52D31"/>
  </w:style>
  <w:style w:type="numbering" w:customStyle="1" w:styleId="NoList12113">
    <w:name w:val="No List12113"/>
    <w:next w:val="NoList"/>
    <w:uiPriority w:val="99"/>
    <w:semiHidden/>
    <w:unhideWhenUsed/>
    <w:rsid w:val="00D52D31"/>
  </w:style>
  <w:style w:type="numbering" w:customStyle="1" w:styleId="NoList22113">
    <w:name w:val="No List22113"/>
    <w:next w:val="NoList"/>
    <w:uiPriority w:val="99"/>
    <w:semiHidden/>
    <w:unhideWhenUsed/>
    <w:rsid w:val="00D52D31"/>
  </w:style>
  <w:style w:type="numbering" w:customStyle="1" w:styleId="NoList32113">
    <w:name w:val="No List32113"/>
    <w:next w:val="NoList"/>
    <w:uiPriority w:val="99"/>
    <w:semiHidden/>
    <w:unhideWhenUsed/>
    <w:rsid w:val="00D52D31"/>
  </w:style>
  <w:style w:type="numbering" w:customStyle="1" w:styleId="NoList143">
    <w:name w:val="No List143"/>
    <w:next w:val="NoList"/>
    <w:uiPriority w:val="99"/>
    <w:semiHidden/>
    <w:unhideWhenUsed/>
    <w:rsid w:val="00D52D31"/>
  </w:style>
  <w:style w:type="numbering" w:customStyle="1" w:styleId="NoList153">
    <w:name w:val="No List153"/>
    <w:next w:val="NoList"/>
    <w:uiPriority w:val="99"/>
    <w:semiHidden/>
    <w:unhideWhenUsed/>
    <w:rsid w:val="00D52D31"/>
  </w:style>
  <w:style w:type="numbering" w:customStyle="1" w:styleId="NoList243">
    <w:name w:val="No List243"/>
    <w:next w:val="NoList"/>
    <w:uiPriority w:val="99"/>
    <w:semiHidden/>
    <w:unhideWhenUsed/>
    <w:rsid w:val="00D52D31"/>
  </w:style>
  <w:style w:type="numbering" w:customStyle="1" w:styleId="NoList343">
    <w:name w:val="No List343"/>
    <w:next w:val="NoList"/>
    <w:uiPriority w:val="99"/>
    <w:semiHidden/>
    <w:unhideWhenUsed/>
    <w:rsid w:val="00D52D31"/>
  </w:style>
  <w:style w:type="numbering" w:customStyle="1" w:styleId="NoList443">
    <w:name w:val="No List443"/>
    <w:next w:val="NoList"/>
    <w:uiPriority w:val="99"/>
    <w:semiHidden/>
    <w:unhideWhenUsed/>
    <w:rsid w:val="00D52D31"/>
  </w:style>
  <w:style w:type="numbering" w:customStyle="1" w:styleId="NoList533">
    <w:name w:val="No List533"/>
    <w:next w:val="NoList"/>
    <w:uiPriority w:val="99"/>
    <w:semiHidden/>
    <w:unhideWhenUsed/>
    <w:rsid w:val="00D52D31"/>
  </w:style>
  <w:style w:type="numbering" w:customStyle="1" w:styleId="NoList633">
    <w:name w:val="No List633"/>
    <w:next w:val="NoList"/>
    <w:uiPriority w:val="99"/>
    <w:semiHidden/>
    <w:unhideWhenUsed/>
    <w:rsid w:val="00D52D31"/>
  </w:style>
  <w:style w:type="numbering" w:customStyle="1" w:styleId="NoList733">
    <w:name w:val="No List733"/>
    <w:next w:val="NoList"/>
    <w:uiPriority w:val="99"/>
    <w:semiHidden/>
    <w:unhideWhenUsed/>
    <w:rsid w:val="00D52D31"/>
  </w:style>
  <w:style w:type="numbering" w:customStyle="1" w:styleId="NoList823">
    <w:name w:val="No List823"/>
    <w:next w:val="NoList"/>
    <w:uiPriority w:val="99"/>
    <w:semiHidden/>
    <w:unhideWhenUsed/>
    <w:rsid w:val="00D52D31"/>
  </w:style>
  <w:style w:type="numbering" w:customStyle="1" w:styleId="NoList923">
    <w:name w:val="No List923"/>
    <w:next w:val="NoList"/>
    <w:uiPriority w:val="99"/>
    <w:semiHidden/>
    <w:unhideWhenUsed/>
    <w:rsid w:val="00D52D31"/>
  </w:style>
  <w:style w:type="numbering" w:customStyle="1" w:styleId="NoList1133">
    <w:name w:val="No List1133"/>
    <w:next w:val="NoList"/>
    <w:uiPriority w:val="99"/>
    <w:semiHidden/>
    <w:unhideWhenUsed/>
    <w:rsid w:val="00D52D31"/>
  </w:style>
  <w:style w:type="numbering" w:customStyle="1" w:styleId="NoList2133">
    <w:name w:val="No List2133"/>
    <w:next w:val="NoList"/>
    <w:uiPriority w:val="99"/>
    <w:semiHidden/>
    <w:unhideWhenUsed/>
    <w:rsid w:val="00D52D31"/>
  </w:style>
  <w:style w:type="numbering" w:customStyle="1" w:styleId="NoList3133">
    <w:name w:val="No List3133"/>
    <w:next w:val="NoList"/>
    <w:uiPriority w:val="99"/>
    <w:semiHidden/>
    <w:unhideWhenUsed/>
    <w:rsid w:val="00D52D31"/>
  </w:style>
  <w:style w:type="numbering" w:customStyle="1" w:styleId="NoList4133">
    <w:name w:val="No List4133"/>
    <w:next w:val="NoList"/>
    <w:uiPriority w:val="99"/>
    <w:semiHidden/>
    <w:unhideWhenUsed/>
    <w:rsid w:val="00D52D31"/>
  </w:style>
  <w:style w:type="numbering" w:customStyle="1" w:styleId="NoList5123">
    <w:name w:val="No List5123"/>
    <w:next w:val="NoList"/>
    <w:uiPriority w:val="99"/>
    <w:semiHidden/>
    <w:unhideWhenUsed/>
    <w:rsid w:val="00D52D31"/>
  </w:style>
  <w:style w:type="numbering" w:customStyle="1" w:styleId="NoList6123">
    <w:name w:val="No List6123"/>
    <w:next w:val="NoList"/>
    <w:uiPriority w:val="99"/>
    <w:semiHidden/>
    <w:unhideWhenUsed/>
    <w:rsid w:val="00D52D31"/>
  </w:style>
  <w:style w:type="numbering" w:customStyle="1" w:styleId="NoList7123">
    <w:name w:val="No List7123"/>
    <w:next w:val="NoList"/>
    <w:uiPriority w:val="99"/>
    <w:semiHidden/>
    <w:unhideWhenUsed/>
    <w:rsid w:val="00D52D31"/>
  </w:style>
  <w:style w:type="numbering" w:customStyle="1" w:styleId="NoList8123">
    <w:name w:val="No List8123"/>
    <w:next w:val="NoList"/>
    <w:uiPriority w:val="99"/>
    <w:semiHidden/>
    <w:unhideWhenUsed/>
    <w:rsid w:val="00D52D31"/>
  </w:style>
  <w:style w:type="numbering" w:customStyle="1" w:styleId="NoList9113">
    <w:name w:val="No List9113"/>
    <w:next w:val="NoList"/>
    <w:uiPriority w:val="99"/>
    <w:semiHidden/>
    <w:unhideWhenUsed/>
    <w:rsid w:val="00D52D31"/>
  </w:style>
  <w:style w:type="numbering" w:customStyle="1" w:styleId="LFO1923">
    <w:name w:val="LFO1923"/>
    <w:basedOn w:val="NoList"/>
    <w:rsid w:val="00D52D31"/>
  </w:style>
  <w:style w:type="numbering" w:customStyle="1" w:styleId="NoList1013">
    <w:name w:val="No List1013"/>
    <w:next w:val="NoList"/>
    <w:uiPriority w:val="99"/>
    <w:semiHidden/>
    <w:unhideWhenUsed/>
    <w:rsid w:val="00D52D31"/>
  </w:style>
  <w:style w:type="numbering" w:customStyle="1" w:styleId="LFO19113">
    <w:name w:val="LFO19113"/>
    <w:basedOn w:val="NoList"/>
    <w:rsid w:val="00D52D31"/>
  </w:style>
  <w:style w:type="numbering" w:customStyle="1" w:styleId="NoList1233">
    <w:name w:val="No List1233"/>
    <w:next w:val="NoList"/>
    <w:uiPriority w:val="99"/>
    <w:semiHidden/>
    <w:rsid w:val="00D52D31"/>
  </w:style>
  <w:style w:type="numbering" w:customStyle="1" w:styleId="NoList11133">
    <w:name w:val="No List11133"/>
    <w:next w:val="NoList"/>
    <w:uiPriority w:val="99"/>
    <w:semiHidden/>
    <w:unhideWhenUsed/>
    <w:rsid w:val="00D52D31"/>
  </w:style>
  <w:style w:type="numbering" w:customStyle="1" w:styleId="1331">
    <w:name w:val="无列表133"/>
    <w:next w:val="NoList"/>
    <w:semiHidden/>
    <w:rsid w:val="00D52D31"/>
  </w:style>
  <w:style w:type="numbering" w:customStyle="1" w:styleId="1332">
    <w:name w:val="リストなし133"/>
    <w:next w:val="NoList"/>
    <w:uiPriority w:val="99"/>
    <w:semiHidden/>
    <w:unhideWhenUsed/>
    <w:rsid w:val="00D52D31"/>
  </w:style>
  <w:style w:type="numbering" w:customStyle="1" w:styleId="1133">
    <w:name w:val="无列表1133"/>
    <w:next w:val="NoList"/>
    <w:semiHidden/>
    <w:rsid w:val="00D52D31"/>
  </w:style>
  <w:style w:type="numbering" w:customStyle="1" w:styleId="11230">
    <w:name w:val="リストなし1123"/>
    <w:next w:val="NoList"/>
    <w:uiPriority w:val="99"/>
    <w:semiHidden/>
    <w:unhideWhenUsed/>
    <w:rsid w:val="00D52D31"/>
  </w:style>
  <w:style w:type="numbering" w:customStyle="1" w:styleId="NoList2233">
    <w:name w:val="No List2233"/>
    <w:next w:val="NoList"/>
    <w:uiPriority w:val="99"/>
    <w:semiHidden/>
    <w:unhideWhenUsed/>
    <w:rsid w:val="00D52D31"/>
  </w:style>
  <w:style w:type="numbering" w:customStyle="1" w:styleId="NoList3233">
    <w:name w:val="No List3233"/>
    <w:next w:val="NoList"/>
    <w:uiPriority w:val="99"/>
    <w:semiHidden/>
    <w:unhideWhenUsed/>
    <w:rsid w:val="00D52D31"/>
  </w:style>
  <w:style w:type="numbering" w:customStyle="1" w:styleId="NoList4223">
    <w:name w:val="No List4223"/>
    <w:next w:val="NoList"/>
    <w:uiPriority w:val="99"/>
    <w:semiHidden/>
    <w:unhideWhenUsed/>
    <w:rsid w:val="00D52D31"/>
  </w:style>
  <w:style w:type="numbering" w:customStyle="1" w:styleId="NoList21123">
    <w:name w:val="No List21123"/>
    <w:next w:val="NoList"/>
    <w:uiPriority w:val="99"/>
    <w:semiHidden/>
    <w:unhideWhenUsed/>
    <w:rsid w:val="00D52D31"/>
  </w:style>
  <w:style w:type="numbering" w:customStyle="1" w:styleId="NoList31123">
    <w:name w:val="No List31123"/>
    <w:next w:val="NoList"/>
    <w:uiPriority w:val="99"/>
    <w:semiHidden/>
    <w:unhideWhenUsed/>
    <w:rsid w:val="00D52D31"/>
  </w:style>
  <w:style w:type="numbering" w:customStyle="1" w:styleId="NoList41123">
    <w:name w:val="No List41123"/>
    <w:next w:val="NoList"/>
    <w:uiPriority w:val="99"/>
    <w:semiHidden/>
    <w:unhideWhenUsed/>
    <w:rsid w:val="00D52D31"/>
  </w:style>
  <w:style w:type="numbering" w:customStyle="1" w:styleId="11123">
    <w:name w:val="无列表11123"/>
    <w:next w:val="NoList"/>
    <w:semiHidden/>
    <w:rsid w:val="00D52D31"/>
  </w:style>
  <w:style w:type="numbering" w:customStyle="1" w:styleId="NoList111123">
    <w:name w:val="No List111123"/>
    <w:next w:val="NoList"/>
    <w:uiPriority w:val="99"/>
    <w:semiHidden/>
    <w:unhideWhenUsed/>
    <w:rsid w:val="00D52D31"/>
  </w:style>
  <w:style w:type="numbering" w:customStyle="1" w:styleId="NoList12123">
    <w:name w:val="No List12123"/>
    <w:next w:val="NoList"/>
    <w:uiPriority w:val="99"/>
    <w:semiHidden/>
    <w:unhideWhenUsed/>
    <w:rsid w:val="00D52D31"/>
  </w:style>
  <w:style w:type="numbering" w:customStyle="1" w:styleId="NoList22123">
    <w:name w:val="No List22123"/>
    <w:next w:val="NoList"/>
    <w:uiPriority w:val="99"/>
    <w:semiHidden/>
    <w:unhideWhenUsed/>
    <w:rsid w:val="00D52D31"/>
  </w:style>
  <w:style w:type="numbering" w:customStyle="1" w:styleId="NoList32123">
    <w:name w:val="No List32123"/>
    <w:next w:val="NoList"/>
    <w:uiPriority w:val="99"/>
    <w:semiHidden/>
    <w:unhideWhenUsed/>
    <w:rsid w:val="00D52D31"/>
  </w:style>
  <w:style w:type="numbering" w:customStyle="1" w:styleId="NoList163">
    <w:name w:val="No List163"/>
    <w:next w:val="NoList"/>
    <w:uiPriority w:val="99"/>
    <w:semiHidden/>
    <w:unhideWhenUsed/>
    <w:rsid w:val="00D52D31"/>
  </w:style>
  <w:style w:type="numbering" w:customStyle="1" w:styleId="NoList173">
    <w:name w:val="No List173"/>
    <w:next w:val="NoList"/>
    <w:uiPriority w:val="99"/>
    <w:semiHidden/>
    <w:unhideWhenUsed/>
    <w:rsid w:val="00D52D31"/>
  </w:style>
  <w:style w:type="numbering" w:customStyle="1" w:styleId="NoList253">
    <w:name w:val="No List253"/>
    <w:next w:val="NoList"/>
    <w:uiPriority w:val="99"/>
    <w:semiHidden/>
    <w:unhideWhenUsed/>
    <w:rsid w:val="00D52D31"/>
  </w:style>
  <w:style w:type="numbering" w:customStyle="1" w:styleId="NoList353">
    <w:name w:val="No List353"/>
    <w:next w:val="NoList"/>
    <w:uiPriority w:val="99"/>
    <w:semiHidden/>
    <w:unhideWhenUsed/>
    <w:rsid w:val="00D52D31"/>
  </w:style>
  <w:style w:type="numbering" w:customStyle="1" w:styleId="NoList453">
    <w:name w:val="No List453"/>
    <w:next w:val="NoList"/>
    <w:uiPriority w:val="99"/>
    <w:semiHidden/>
    <w:unhideWhenUsed/>
    <w:rsid w:val="00D52D31"/>
  </w:style>
  <w:style w:type="numbering" w:customStyle="1" w:styleId="NoList543">
    <w:name w:val="No List543"/>
    <w:next w:val="NoList"/>
    <w:uiPriority w:val="99"/>
    <w:semiHidden/>
    <w:unhideWhenUsed/>
    <w:rsid w:val="00D52D31"/>
  </w:style>
  <w:style w:type="numbering" w:customStyle="1" w:styleId="NoList643">
    <w:name w:val="No List643"/>
    <w:next w:val="NoList"/>
    <w:uiPriority w:val="99"/>
    <w:semiHidden/>
    <w:unhideWhenUsed/>
    <w:rsid w:val="00D52D31"/>
  </w:style>
  <w:style w:type="numbering" w:customStyle="1" w:styleId="NoList743">
    <w:name w:val="No List743"/>
    <w:next w:val="NoList"/>
    <w:uiPriority w:val="99"/>
    <w:semiHidden/>
    <w:unhideWhenUsed/>
    <w:rsid w:val="00D52D31"/>
  </w:style>
  <w:style w:type="numbering" w:customStyle="1" w:styleId="NoList833">
    <w:name w:val="No List833"/>
    <w:next w:val="NoList"/>
    <w:uiPriority w:val="99"/>
    <w:semiHidden/>
    <w:unhideWhenUsed/>
    <w:rsid w:val="00D52D31"/>
  </w:style>
  <w:style w:type="numbering" w:customStyle="1" w:styleId="NoList933">
    <w:name w:val="No List933"/>
    <w:next w:val="NoList"/>
    <w:uiPriority w:val="99"/>
    <w:semiHidden/>
    <w:unhideWhenUsed/>
    <w:rsid w:val="00D52D31"/>
  </w:style>
  <w:style w:type="numbering" w:customStyle="1" w:styleId="NoList1143">
    <w:name w:val="No List1143"/>
    <w:next w:val="NoList"/>
    <w:uiPriority w:val="99"/>
    <w:semiHidden/>
    <w:unhideWhenUsed/>
    <w:rsid w:val="00D52D31"/>
  </w:style>
  <w:style w:type="numbering" w:customStyle="1" w:styleId="NoList2143">
    <w:name w:val="No List2143"/>
    <w:next w:val="NoList"/>
    <w:uiPriority w:val="99"/>
    <w:semiHidden/>
    <w:unhideWhenUsed/>
    <w:rsid w:val="00D52D31"/>
  </w:style>
  <w:style w:type="numbering" w:customStyle="1" w:styleId="NoList3143">
    <w:name w:val="No List3143"/>
    <w:next w:val="NoList"/>
    <w:uiPriority w:val="99"/>
    <w:semiHidden/>
    <w:unhideWhenUsed/>
    <w:rsid w:val="00D52D31"/>
  </w:style>
  <w:style w:type="numbering" w:customStyle="1" w:styleId="NoList4143">
    <w:name w:val="No List4143"/>
    <w:next w:val="NoList"/>
    <w:uiPriority w:val="99"/>
    <w:semiHidden/>
    <w:unhideWhenUsed/>
    <w:rsid w:val="00D52D31"/>
  </w:style>
  <w:style w:type="numbering" w:customStyle="1" w:styleId="NoList5133">
    <w:name w:val="No List5133"/>
    <w:next w:val="NoList"/>
    <w:uiPriority w:val="99"/>
    <w:semiHidden/>
    <w:unhideWhenUsed/>
    <w:rsid w:val="00D52D31"/>
  </w:style>
  <w:style w:type="numbering" w:customStyle="1" w:styleId="NoList6133">
    <w:name w:val="No List6133"/>
    <w:next w:val="NoList"/>
    <w:uiPriority w:val="99"/>
    <w:semiHidden/>
    <w:unhideWhenUsed/>
    <w:rsid w:val="00D52D31"/>
  </w:style>
  <w:style w:type="numbering" w:customStyle="1" w:styleId="NoList7133">
    <w:name w:val="No List7133"/>
    <w:next w:val="NoList"/>
    <w:uiPriority w:val="99"/>
    <w:semiHidden/>
    <w:unhideWhenUsed/>
    <w:rsid w:val="00D52D31"/>
  </w:style>
  <w:style w:type="numbering" w:customStyle="1" w:styleId="NoList8133">
    <w:name w:val="No List8133"/>
    <w:next w:val="NoList"/>
    <w:uiPriority w:val="99"/>
    <w:semiHidden/>
    <w:unhideWhenUsed/>
    <w:rsid w:val="00D52D31"/>
  </w:style>
  <w:style w:type="numbering" w:customStyle="1" w:styleId="NoList9123">
    <w:name w:val="No List9123"/>
    <w:next w:val="NoList"/>
    <w:uiPriority w:val="99"/>
    <w:semiHidden/>
    <w:unhideWhenUsed/>
    <w:rsid w:val="00D52D31"/>
  </w:style>
  <w:style w:type="numbering" w:customStyle="1" w:styleId="LFO1933">
    <w:name w:val="LFO1933"/>
    <w:basedOn w:val="NoList"/>
    <w:rsid w:val="00D52D31"/>
  </w:style>
  <w:style w:type="numbering" w:customStyle="1" w:styleId="NoList1023">
    <w:name w:val="No List1023"/>
    <w:next w:val="NoList"/>
    <w:uiPriority w:val="99"/>
    <w:semiHidden/>
    <w:unhideWhenUsed/>
    <w:rsid w:val="00D52D31"/>
  </w:style>
  <w:style w:type="numbering" w:customStyle="1" w:styleId="LFO19123">
    <w:name w:val="LFO19123"/>
    <w:basedOn w:val="NoList"/>
    <w:rsid w:val="00D52D31"/>
  </w:style>
  <w:style w:type="numbering" w:customStyle="1" w:styleId="NoList1243">
    <w:name w:val="No List1243"/>
    <w:next w:val="NoList"/>
    <w:uiPriority w:val="99"/>
    <w:semiHidden/>
    <w:rsid w:val="00D52D31"/>
  </w:style>
  <w:style w:type="numbering" w:customStyle="1" w:styleId="NoList11143">
    <w:name w:val="No List11143"/>
    <w:next w:val="NoList"/>
    <w:uiPriority w:val="99"/>
    <w:semiHidden/>
    <w:unhideWhenUsed/>
    <w:rsid w:val="00D52D31"/>
  </w:style>
  <w:style w:type="numbering" w:customStyle="1" w:styleId="1431">
    <w:name w:val="无列表143"/>
    <w:next w:val="NoList"/>
    <w:semiHidden/>
    <w:rsid w:val="00D52D31"/>
  </w:style>
  <w:style w:type="numbering" w:customStyle="1" w:styleId="1432">
    <w:name w:val="リストなし143"/>
    <w:next w:val="NoList"/>
    <w:uiPriority w:val="99"/>
    <w:semiHidden/>
    <w:unhideWhenUsed/>
    <w:rsid w:val="00D52D31"/>
  </w:style>
  <w:style w:type="numbering" w:customStyle="1" w:styleId="1143">
    <w:name w:val="无列表1143"/>
    <w:next w:val="NoList"/>
    <w:semiHidden/>
    <w:rsid w:val="00D52D31"/>
  </w:style>
  <w:style w:type="numbering" w:customStyle="1" w:styleId="11330">
    <w:name w:val="リストなし1133"/>
    <w:next w:val="NoList"/>
    <w:uiPriority w:val="99"/>
    <w:semiHidden/>
    <w:unhideWhenUsed/>
    <w:rsid w:val="00D52D31"/>
  </w:style>
  <w:style w:type="numbering" w:customStyle="1" w:styleId="NoList2243">
    <w:name w:val="No List2243"/>
    <w:next w:val="NoList"/>
    <w:uiPriority w:val="99"/>
    <w:semiHidden/>
    <w:unhideWhenUsed/>
    <w:rsid w:val="00D52D31"/>
  </w:style>
  <w:style w:type="numbering" w:customStyle="1" w:styleId="NoList3243">
    <w:name w:val="No List3243"/>
    <w:next w:val="NoList"/>
    <w:uiPriority w:val="99"/>
    <w:semiHidden/>
    <w:unhideWhenUsed/>
    <w:rsid w:val="00D52D31"/>
  </w:style>
  <w:style w:type="numbering" w:customStyle="1" w:styleId="NoList4233">
    <w:name w:val="No List4233"/>
    <w:next w:val="NoList"/>
    <w:uiPriority w:val="99"/>
    <w:semiHidden/>
    <w:unhideWhenUsed/>
    <w:rsid w:val="00D52D31"/>
  </w:style>
  <w:style w:type="numbering" w:customStyle="1" w:styleId="NoList21133">
    <w:name w:val="No List21133"/>
    <w:next w:val="NoList"/>
    <w:uiPriority w:val="99"/>
    <w:semiHidden/>
    <w:unhideWhenUsed/>
    <w:rsid w:val="00D52D31"/>
  </w:style>
  <w:style w:type="numbering" w:customStyle="1" w:styleId="NoList31133">
    <w:name w:val="No List31133"/>
    <w:next w:val="NoList"/>
    <w:uiPriority w:val="99"/>
    <w:semiHidden/>
    <w:unhideWhenUsed/>
    <w:rsid w:val="00D52D31"/>
  </w:style>
  <w:style w:type="numbering" w:customStyle="1" w:styleId="NoList41133">
    <w:name w:val="No List41133"/>
    <w:next w:val="NoList"/>
    <w:uiPriority w:val="99"/>
    <w:semiHidden/>
    <w:unhideWhenUsed/>
    <w:rsid w:val="00D52D31"/>
  </w:style>
  <w:style w:type="numbering" w:customStyle="1" w:styleId="111330">
    <w:name w:val="无列表11133"/>
    <w:next w:val="NoList"/>
    <w:semiHidden/>
    <w:rsid w:val="00D52D31"/>
  </w:style>
  <w:style w:type="numbering" w:customStyle="1" w:styleId="NoList111133">
    <w:name w:val="No List111133"/>
    <w:next w:val="NoList"/>
    <w:uiPriority w:val="99"/>
    <w:semiHidden/>
    <w:unhideWhenUsed/>
    <w:rsid w:val="00D52D31"/>
  </w:style>
  <w:style w:type="numbering" w:customStyle="1" w:styleId="NoList12133">
    <w:name w:val="No List12133"/>
    <w:next w:val="NoList"/>
    <w:uiPriority w:val="99"/>
    <w:semiHidden/>
    <w:unhideWhenUsed/>
    <w:rsid w:val="00D52D31"/>
  </w:style>
  <w:style w:type="numbering" w:customStyle="1" w:styleId="NoList22133">
    <w:name w:val="No List22133"/>
    <w:next w:val="NoList"/>
    <w:uiPriority w:val="99"/>
    <w:semiHidden/>
    <w:unhideWhenUsed/>
    <w:rsid w:val="00D52D31"/>
  </w:style>
  <w:style w:type="numbering" w:customStyle="1" w:styleId="NoList32133">
    <w:name w:val="No List32133"/>
    <w:next w:val="NoList"/>
    <w:uiPriority w:val="99"/>
    <w:semiHidden/>
    <w:unhideWhenUsed/>
    <w:rsid w:val="00D52D31"/>
  </w:style>
  <w:style w:type="numbering" w:customStyle="1" w:styleId="NoList182">
    <w:name w:val="No List182"/>
    <w:next w:val="NoList"/>
    <w:uiPriority w:val="99"/>
    <w:semiHidden/>
    <w:unhideWhenUsed/>
    <w:rsid w:val="00D52D31"/>
  </w:style>
  <w:style w:type="numbering" w:customStyle="1" w:styleId="1521">
    <w:name w:val="无列表152"/>
    <w:next w:val="NoList"/>
    <w:semiHidden/>
    <w:rsid w:val="00D52D31"/>
  </w:style>
  <w:style w:type="numbering" w:customStyle="1" w:styleId="1522">
    <w:name w:val="リストなし152"/>
    <w:next w:val="NoList"/>
    <w:uiPriority w:val="99"/>
    <w:semiHidden/>
    <w:unhideWhenUsed/>
    <w:rsid w:val="00D52D31"/>
  </w:style>
  <w:style w:type="numbering" w:customStyle="1" w:styleId="NoList191">
    <w:name w:val="No List191"/>
    <w:next w:val="NoList"/>
    <w:uiPriority w:val="99"/>
    <w:semiHidden/>
    <w:unhideWhenUsed/>
    <w:rsid w:val="00D52D31"/>
  </w:style>
  <w:style w:type="numbering" w:customStyle="1" w:styleId="1152">
    <w:name w:val="无列表1152"/>
    <w:next w:val="NoList"/>
    <w:semiHidden/>
    <w:rsid w:val="00D52D31"/>
  </w:style>
  <w:style w:type="numbering" w:customStyle="1" w:styleId="11421">
    <w:name w:val="リストなし1142"/>
    <w:next w:val="NoList"/>
    <w:uiPriority w:val="99"/>
    <w:semiHidden/>
    <w:unhideWhenUsed/>
    <w:rsid w:val="00D52D31"/>
  </w:style>
  <w:style w:type="numbering" w:customStyle="1" w:styleId="NoList262">
    <w:name w:val="No List262"/>
    <w:next w:val="NoList"/>
    <w:uiPriority w:val="99"/>
    <w:semiHidden/>
    <w:unhideWhenUsed/>
    <w:rsid w:val="00D52D31"/>
  </w:style>
  <w:style w:type="numbering" w:customStyle="1" w:styleId="NoList362">
    <w:name w:val="No List362"/>
    <w:next w:val="NoList"/>
    <w:uiPriority w:val="99"/>
    <w:semiHidden/>
    <w:unhideWhenUsed/>
    <w:rsid w:val="00D52D31"/>
  </w:style>
  <w:style w:type="numbering" w:customStyle="1" w:styleId="NoList1152">
    <w:name w:val="No List1152"/>
    <w:next w:val="NoList"/>
    <w:uiPriority w:val="99"/>
    <w:semiHidden/>
    <w:unhideWhenUsed/>
    <w:rsid w:val="00D52D31"/>
  </w:style>
  <w:style w:type="numbering" w:customStyle="1" w:styleId="NoList462">
    <w:name w:val="No List462"/>
    <w:next w:val="NoList"/>
    <w:uiPriority w:val="99"/>
    <w:semiHidden/>
    <w:unhideWhenUsed/>
    <w:rsid w:val="00D52D31"/>
  </w:style>
  <w:style w:type="numbering" w:customStyle="1" w:styleId="NoList552">
    <w:name w:val="No List552"/>
    <w:next w:val="NoList"/>
    <w:uiPriority w:val="99"/>
    <w:semiHidden/>
    <w:unhideWhenUsed/>
    <w:rsid w:val="00D52D31"/>
  </w:style>
  <w:style w:type="numbering" w:customStyle="1" w:styleId="NoList11152">
    <w:name w:val="No List11152"/>
    <w:next w:val="NoList"/>
    <w:uiPriority w:val="99"/>
    <w:semiHidden/>
    <w:unhideWhenUsed/>
    <w:rsid w:val="00D52D31"/>
  </w:style>
  <w:style w:type="numbering" w:customStyle="1" w:styleId="NoList2152">
    <w:name w:val="No List2152"/>
    <w:next w:val="NoList"/>
    <w:uiPriority w:val="99"/>
    <w:semiHidden/>
    <w:unhideWhenUsed/>
    <w:rsid w:val="00D52D31"/>
  </w:style>
  <w:style w:type="numbering" w:customStyle="1" w:styleId="NoList3152">
    <w:name w:val="No List3152"/>
    <w:next w:val="NoList"/>
    <w:uiPriority w:val="99"/>
    <w:semiHidden/>
    <w:unhideWhenUsed/>
    <w:rsid w:val="00D52D31"/>
  </w:style>
  <w:style w:type="numbering" w:customStyle="1" w:styleId="NoList4152">
    <w:name w:val="No List4152"/>
    <w:next w:val="NoList"/>
    <w:uiPriority w:val="99"/>
    <w:semiHidden/>
    <w:unhideWhenUsed/>
    <w:rsid w:val="00D52D31"/>
  </w:style>
  <w:style w:type="numbering" w:customStyle="1" w:styleId="NoList652">
    <w:name w:val="No List652"/>
    <w:next w:val="NoList"/>
    <w:uiPriority w:val="99"/>
    <w:semiHidden/>
    <w:unhideWhenUsed/>
    <w:rsid w:val="00D52D31"/>
  </w:style>
  <w:style w:type="numbering" w:customStyle="1" w:styleId="NoList752">
    <w:name w:val="No List752"/>
    <w:next w:val="NoList"/>
    <w:uiPriority w:val="99"/>
    <w:semiHidden/>
    <w:unhideWhenUsed/>
    <w:rsid w:val="00D52D31"/>
  </w:style>
  <w:style w:type="numbering" w:customStyle="1" w:styleId="NoList1252">
    <w:name w:val="No List1252"/>
    <w:next w:val="NoList"/>
    <w:uiPriority w:val="99"/>
    <w:semiHidden/>
    <w:unhideWhenUsed/>
    <w:rsid w:val="00D52D31"/>
  </w:style>
  <w:style w:type="numbering" w:customStyle="1" w:styleId="NoList2252">
    <w:name w:val="No List2252"/>
    <w:next w:val="NoList"/>
    <w:uiPriority w:val="99"/>
    <w:semiHidden/>
    <w:unhideWhenUsed/>
    <w:rsid w:val="00D52D31"/>
  </w:style>
  <w:style w:type="numbering" w:customStyle="1" w:styleId="NoList3252">
    <w:name w:val="No List3252"/>
    <w:next w:val="NoList"/>
    <w:uiPriority w:val="99"/>
    <w:semiHidden/>
    <w:unhideWhenUsed/>
    <w:rsid w:val="00D52D31"/>
  </w:style>
  <w:style w:type="numbering" w:customStyle="1" w:styleId="NoList4242">
    <w:name w:val="No List4242"/>
    <w:next w:val="NoList"/>
    <w:uiPriority w:val="99"/>
    <w:semiHidden/>
    <w:unhideWhenUsed/>
    <w:rsid w:val="00D52D31"/>
  </w:style>
  <w:style w:type="numbering" w:customStyle="1" w:styleId="NoList5142">
    <w:name w:val="No List5142"/>
    <w:next w:val="NoList"/>
    <w:uiPriority w:val="99"/>
    <w:semiHidden/>
    <w:unhideWhenUsed/>
    <w:rsid w:val="00D52D31"/>
  </w:style>
  <w:style w:type="numbering" w:customStyle="1" w:styleId="NoList21142">
    <w:name w:val="No List21142"/>
    <w:next w:val="NoList"/>
    <w:uiPriority w:val="99"/>
    <w:semiHidden/>
    <w:unhideWhenUsed/>
    <w:rsid w:val="00D52D31"/>
  </w:style>
  <w:style w:type="numbering" w:customStyle="1" w:styleId="NoList31142">
    <w:name w:val="No List31142"/>
    <w:next w:val="NoList"/>
    <w:uiPriority w:val="99"/>
    <w:semiHidden/>
    <w:unhideWhenUsed/>
    <w:rsid w:val="00D52D31"/>
  </w:style>
  <w:style w:type="numbering" w:customStyle="1" w:styleId="NoList41142">
    <w:name w:val="No List41142"/>
    <w:next w:val="NoList"/>
    <w:uiPriority w:val="99"/>
    <w:semiHidden/>
    <w:unhideWhenUsed/>
    <w:rsid w:val="00D52D31"/>
  </w:style>
  <w:style w:type="numbering" w:customStyle="1" w:styleId="NoList6142">
    <w:name w:val="No List6142"/>
    <w:next w:val="NoList"/>
    <w:uiPriority w:val="99"/>
    <w:semiHidden/>
    <w:unhideWhenUsed/>
    <w:rsid w:val="00D52D31"/>
  </w:style>
  <w:style w:type="numbering" w:customStyle="1" w:styleId="11142">
    <w:name w:val="无列表11142"/>
    <w:next w:val="NoList"/>
    <w:semiHidden/>
    <w:rsid w:val="00D52D31"/>
  </w:style>
  <w:style w:type="numbering" w:customStyle="1" w:styleId="NoList111142">
    <w:name w:val="No List111142"/>
    <w:next w:val="NoList"/>
    <w:uiPriority w:val="99"/>
    <w:semiHidden/>
    <w:unhideWhenUsed/>
    <w:rsid w:val="00D52D31"/>
  </w:style>
  <w:style w:type="numbering" w:customStyle="1" w:styleId="NoList7142">
    <w:name w:val="No List7142"/>
    <w:next w:val="NoList"/>
    <w:uiPriority w:val="99"/>
    <w:semiHidden/>
    <w:unhideWhenUsed/>
    <w:rsid w:val="00D52D31"/>
  </w:style>
  <w:style w:type="numbering" w:customStyle="1" w:styleId="NoList12142">
    <w:name w:val="No List12142"/>
    <w:next w:val="NoList"/>
    <w:uiPriority w:val="99"/>
    <w:semiHidden/>
    <w:unhideWhenUsed/>
    <w:rsid w:val="00D52D31"/>
  </w:style>
  <w:style w:type="numbering" w:customStyle="1" w:styleId="NoList22142">
    <w:name w:val="No List22142"/>
    <w:next w:val="NoList"/>
    <w:uiPriority w:val="99"/>
    <w:semiHidden/>
    <w:unhideWhenUsed/>
    <w:rsid w:val="00D52D31"/>
  </w:style>
  <w:style w:type="numbering" w:customStyle="1" w:styleId="NoList32142">
    <w:name w:val="No List32142"/>
    <w:next w:val="NoList"/>
    <w:uiPriority w:val="99"/>
    <w:semiHidden/>
    <w:unhideWhenUsed/>
    <w:rsid w:val="00D52D31"/>
  </w:style>
  <w:style w:type="numbering" w:customStyle="1" w:styleId="NoList842">
    <w:name w:val="No List842"/>
    <w:next w:val="NoList"/>
    <w:uiPriority w:val="99"/>
    <w:semiHidden/>
    <w:unhideWhenUsed/>
    <w:rsid w:val="00D52D31"/>
  </w:style>
  <w:style w:type="numbering" w:customStyle="1" w:styleId="NoList942">
    <w:name w:val="No List942"/>
    <w:next w:val="NoList"/>
    <w:uiPriority w:val="99"/>
    <w:semiHidden/>
    <w:unhideWhenUsed/>
    <w:rsid w:val="00D52D31"/>
  </w:style>
  <w:style w:type="numbering" w:customStyle="1" w:styleId="NoList8142">
    <w:name w:val="No List8142"/>
    <w:next w:val="NoList"/>
    <w:uiPriority w:val="99"/>
    <w:semiHidden/>
    <w:unhideWhenUsed/>
    <w:rsid w:val="00D52D31"/>
  </w:style>
  <w:style w:type="numbering" w:customStyle="1" w:styleId="NoList9132">
    <w:name w:val="No List9132"/>
    <w:next w:val="NoList"/>
    <w:uiPriority w:val="99"/>
    <w:semiHidden/>
    <w:unhideWhenUsed/>
    <w:rsid w:val="00D52D31"/>
  </w:style>
  <w:style w:type="numbering" w:customStyle="1" w:styleId="NoList1032">
    <w:name w:val="No List1032"/>
    <w:next w:val="NoList"/>
    <w:uiPriority w:val="99"/>
    <w:semiHidden/>
    <w:unhideWhenUsed/>
    <w:rsid w:val="00D52D31"/>
  </w:style>
  <w:style w:type="numbering" w:customStyle="1" w:styleId="LFO19132">
    <w:name w:val="LFO19132"/>
    <w:basedOn w:val="NoList"/>
    <w:rsid w:val="00D52D31"/>
  </w:style>
  <w:style w:type="numbering" w:customStyle="1" w:styleId="12120">
    <w:name w:val="无列表1212"/>
    <w:next w:val="NoList"/>
    <w:semiHidden/>
    <w:rsid w:val="00D52D31"/>
  </w:style>
  <w:style w:type="numbering" w:customStyle="1" w:styleId="12121">
    <w:name w:val="リストなし1212"/>
    <w:next w:val="NoList"/>
    <w:uiPriority w:val="99"/>
    <w:semiHidden/>
    <w:unhideWhenUsed/>
    <w:rsid w:val="00D52D31"/>
  </w:style>
  <w:style w:type="numbering" w:customStyle="1" w:styleId="111121">
    <w:name w:val="リストなし11112"/>
    <w:next w:val="NoList"/>
    <w:uiPriority w:val="99"/>
    <w:semiHidden/>
    <w:unhideWhenUsed/>
    <w:rsid w:val="00D52D31"/>
  </w:style>
  <w:style w:type="numbering" w:customStyle="1" w:styleId="NoList1312">
    <w:name w:val="No List1312"/>
    <w:next w:val="NoList"/>
    <w:uiPriority w:val="99"/>
    <w:semiHidden/>
    <w:unhideWhenUsed/>
    <w:rsid w:val="00D52D31"/>
  </w:style>
  <w:style w:type="numbering" w:customStyle="1" w:styleId="NoList2312">
    <w:name w:val="No List2312"/>
    <w:next w:val="NoList"/>
    <w:uiPriority w:val="99"/>
    <w:semiHidden/>
    <w:unhideWhenUsed/>
    <w:rsid w:val="00D52D31"/>
  </w:style>
  <w:style w:type="numbering" w:customStyle="1" w:styleId="NoList3312">
    <w:name w:val="No List3312"/>
    <w:next w:val="NoList"/>
    <w:uiPriority w:val="99"/>
    <w:semiHidden/>
    <w:unhideWhenUsed/>
    <w:rsid w:val="00D52D31"/>
  </w:style>
  <w:style w:type="numbering" w:customStyle="1" w:styleId="NoList4312">
    <w:name w:val="No List4312"/>
    <w:next w:val="NoList"/>
    <w:uiPriority w:val="99"/>
    <w:semiHidden/>
    <w:unhideWhenUsed/>
    <w:rsid w:val="00D52D31"/>
  </w:style>
  <w:style w:type="numbering" w:customStyle="1" w:styleId="NoList5212">
    <w:name w:val="No List5212"/>
    <w:next w:val="NoList"/>
    <w:uiPriority w:val="99"/>
    <w:semiHidden/>
    <w:unhideWhenUsed/>
    <w:rsid w:val="00D52D31"/>
  </w:style>
  <w:style w:type="numbering" w:customStyle="1" w:styleId="NoList6212">
    <w:name w:val="No List6212"/>
    <w:next w:val="NoList"/>
    <w:uiPriority w:val="99"/>
    <w:semiHidden/>
    <w:unhideWhenUsed/>
    <w:rsid w:val="00D52D31"/>
  </w:style>
  <w:style w:type="numbering" w:customStyle="1" w:styleId="NoList7212">
    <w:name w:val="No List7212"/>
    <w:next w:val="NoList"/>
    <w:uiPriority w:val="99"/>
    <w:semiHidden/>
    <w:unhideWhenUsed/>
    <w:rsid w:val="00D52D31"/>
  </w:style>
  <w:style w:type="numbering" w:customStyle="1" w:styleId="NoList11212">
    <w:name w:val="No List11212"/>
    <w:next w:val="NoList"/>
    <w:uiPriority w:val="99"/>
    <w:semiHidden/>
    <w:unhideWhenUsed/>
    <w:rsid w:val="00D52D31"/>
  </w:style>
  <w:style w:type="numbering" w:customStyle="1" w:styleId="NoList21212">
    <w:name w:val="No List21212"/>
    <w:next w:val="NoList"/>
    <w:uiPriority w:val="99"/>
    <w:semiHidden/>
    <w:unhideWhenUsed/>
    <w:rsid w:val="00D52D31"/>
  </w:style>
  <w:style w:type="numbering" w:customStyle="1" w:styleId="NoList31212">
    <w:name w:val="No List31212"/>
    <w:next w:val="NoList"/>
    <w:uiPriority w:val="99"/>
    <w:semiHidden/>
    <w:unhideWhenUsed/>
    <w:rsid w:val="00D52D31"/>
  </w:style>
  <w:style w:type="numbering" w:customStyle="1" w:styleId="NoList41212">
    <w:name w:val="No List41212"/>
    <w:next w:val="NoList"/>
    <w:uiPriority w:val="99"/>
    <w:semiHidden/>
    <w:unhideWhenUsed/>
    <w:rsid w:val="00D52D31"/>
  </w:style>
  <w:style w:type="numbering" w:customStyle="1" w:styleId="NoList51112">
    <w:name w:val="No List51112"/>
    <w:next w:val="NoList"/>
    <w:uiPriority w:val="99"/>
    <w:semiHidden/>
    <w:unhideWhenUsed/>
    <w:rsid w:val="00D52D31"/>
  </w:style>
  <w:style w:type="numbering" w:customStyle="1" w:styleId="NoList61112">
    <w:name w:val="No List61112"/>
    <w:next w:val="NoList"/>
    <w:uiPriority w:val="99"/>
    <w:semiHidden/>
    <w:unhideWhenUsed/>
    <w:rsid w:val="00D52D31"/>
  </w:style>
  <w:style w:type="numbering" w:customStyle="1" w:styleId="NoList71112">
    <w:name w:val="No List71112"/>
    <w:next w:val="NoList"/>
    <w:uiPriority w:val="99"/>
    <w:semiHidden/>
    <w:unhideWhenUsed/>
    <w:rsid w:val="00D52D31"/>
  </w:style>
  <w:style w:type="numbering" w:customStyle="1" w:styleId="NoList81112">
    <w:name w:val="No List81112"/>
    <w:next w:val="NoList"/>
    <w:uiPriority w:val="99"/>
    <w:semiHidden/>
    <w:unhideWhenUsed/>
    <w:rsid w:val="00D52D31"/>
  </w:style>
  <w:style w:type="numbering" w:customStyle="1" w:styleId="NoList12212">
    <w:name w:val="No List12212"/>
    <w:next w:val="NoList"/>
    <w:uiPriority w:val="99"/>
    <w:semiHidden/>
    <w:rsid w:val="00D52D31"/>
  </w:style>
  <w:style w:type="numbering" w:customStyle="1" w:styleId="NoList111212">
    <w:name w:val="No List111212"/>
    <w:next w:val="NoList"/>
    <w:uiPriority w:val="99"/>
    <w:semiHidden/>
    <w:unhideWhenUsed/>
    <w:rsid w:val="00D52D31"/>
  </w:style>
  <w:style w:type="numbering" w:customStyle="1" w:styleId="11212">
    <w:name w:val="无列表11212"/>
    <w:next w:val="NoList"/>
    <w:semiHidden/>
    <w:rsid w:val="00D52D31"/>
  </w:style>
  <w:style w:type="numbering" w:customStyle="1" w:styleId="NoList22212">
    <w:name w:val="No List22212"/>
    <w:next w:val="NoList"/>
    <w:uiPriority w:val="99"/>
    <w:semiHidden/>
    <w:unhideWhenUsed/>
    <w:rsid w:val="00D52D31"/>
  </w:style>
  <w:style w:type="numbering" w:customStyle="1" w:styleId="NoList32212">
    <w:name w:val="No List32212"/>
    <w:next w:val="NoList"/>
    <w:uiPriority w:val="99"/>
    <w:semiHidden/>
    <w:unhideWhenUsed/>
    <w:rsid w:val="00D52D31"/>
  </w:style>
  <w:style w:type="numbering" w:customStyle="1" w:styleId="NoList42112">
    <w:name w:val="No List42112"/>
    <w:next w:val="NoList"/>
    <w:uiPriority w:val="99"/>
    <w:semiHidden/>
    <w:unhideWhenUsed/>
    <w:rsid w:val="00D52D31"/>
  </w:style>
  <w:style w:type="numbering" w:customStyle="1" w:styleId="NoList211112">
    <w:name w:val="No List211112"/>
    <w:next w:val="NoList"/>
    <w:uiPriority w:val="99"/>
    <w:semiHidden/>
    <w:unhideWhenUsed/>
    <w:rsid w:val="00D52D31"/>
  </w:style>
  <w:style w:type="numbering" w:customStyle="1" w:styleId="NoList311112">
    <w:name w:val="No List311112"/>
    <w:next w:val="NoList"/>
    <w:uiPriority w:val="99"/>
    <w:semiHidden/>
    <w:unhideWhenUsed/>
    <w:rsid w:val="00D52D31"/>
  </w:style>
  <w:style w:type="numbering" w:customStyle="1" w:styleId="NoList411112">
    <w:name w:val="No List411112"/>
    <w:next w:val="NoList"/>
    <w:uiPriority w:val="99"/>
    <w:semiHidden/>
    <w:unhideWhenUsed/>
    <w:rsid w:val="00D52D31"/>
  </w:style>
  <w:style w:type="numbering" w:customStyle="1" w:styleId="1111120">
    <w:name w:val="无列表111112"/>
    <w:next w:val="NoList"/>
    <w:semiHidden/>
    <w:rsid w:val="00D52D31"/>
  </w:style>
  <w:style w:type="numbering" w:customStyle="1" w:styleId="NoList1111112">
    <w:name w:val="No List1111112"/>
    <w:next w:val="NoList"/>
    <w:uiPriority w:val="99"/>
    <w:semiHidden/>
    <w:unhideWhenUsed/>
    <w:rsid w:val="00D52D31"/>
  </w:style>
  <w:style w:type="numbering" w:customStyle="1" w:styleId="NoList121112">
    <w:name w:val="No List121112"/>
    <w:next w:val="NoList"/>
    <w:uiPriority w:val="99"/>
    <w:semiHidden/>
    <w:unhideWhenUsed/>
    <w:rsid w:val="00D52D31"/>
  </w:style>
  <w:style w:type="numbering" w:customStyle="1" w:styleId="NoList221112">
    <w:name w:val="No List221112"/>
    <w:next w:val="NoList"/>
    <w:uiPriority w:val="99"/>
    <w:semiHidden/>
    <w:unhideWhenUsed/>
    <w:rsid w:val="00D52D31"/>
  </w:style>
  <w:style w:type="numbering" w:customStyle="1" w:styleId="NoList321112">
    <w:name w:val="No List321112"/>
    <w:next w:val="NoList"/>
    <w:uiPriority w:val="99"/>
    <w:semiHidden/>
    <w:unhideWhenUsed/>
    <w:rsid w:val="00D52D31"/>
  </w:style>
  <w:style w:type="numbering" w:customStyle="1" w:styleId="NoList1412">
    <w:name w:val="No List1412"/>
    <w:next w:val="NoList"/>
    <w:uiPriority w:val="99"/>
    <w:semiHidden/>
    <w:unhideWhenUsed/>
    <w:rsid w:val="00D52D31"/>
  </w:style>
  <w:style w:type="numbering" w:customStyle="1" w:styleId="NoList1512">
    <w:name w:val="No List1512"/>
    <w:next w:val="NoList"/>
    <w:uiPriority w:val="99"/>
    <w:semiHidden/>
    <w:unhideWhenUsed/>
    <w:rsid w:val="00D52D31"/>
  </w:style>
  <w:style w:type="numbering" w:customStyle="1" w:styleId="NoList2412">
    <w:name w:val="No List2412"/>
    <w:next w:val="NoList"/>
    <w:uiPriority w:val="99"/>
    <w:semiHidden/>
    <w:unhideWhenUsed/>
    <w:rsid w:val="00D52D31"/>
  </w:style>
  <w:style w:type="numbering" w:customStyle="1" w:styleId="NoList3412">
    <w:name w:val="No List3412"/>
    <w:next w:val="NoList"/>
    <w:uiPriority w:val="99"/>
    <w:semiHidden/>
    <w:unhideWhenUsed/>
    <w:rsid w:val="00D52D31"/>
  </w:style>
  <w:style w:type="numbering" w:customStyle="1" w:styleId="NoList4412">
    <w:name w:val="No List4412"/>
    <w:next w:val="NoList"/>
    <w:uiPriority w:val="99"/>
    <w:semiHidden/>
    <w:unhideWhenUsed/>
    <w:rsid w:val="00D52D31"/>
  </w:style>
  <w:style w:type="numbering" w:customStyle="1" w:styleId="NoList5312">
    <w:name w:val="No List5312"/>
    <w:next w:val="NoList"/>
    <w:uiPriority w:val="99"/>
    <w:semiHidden/>
    <w:unhideWhenUsed/>
    <w:rsid w:val="00D52D31"/>
  </w:style>
  <w:style w:type="numbering" w:customStyle="1" w:styleId="NoList6312">
    <w:name w:val="No List6312"/>
    <w:next w:val="NoList"/>
    <w:uiPriority w:val="99"/>
    <w:semiHidden/>
    <w:unhideWhenUsed/>
    <w:rsid w:val="00D52D31"/>
  </w:style>
  <w:style w:type="numbering" w:customStyle="1" w:styleId="NoList7312">
    <w:name w:val="No List7312"/>
    <w:next w:val="NoList"/>
    <w:uiPriority w:val="99"/>
    <w:semiHidden/>
    <w:unhideWhenUsed/>
    <w:rsid w:val="00D52D31"/>
  </w:style>
  <w:style w:type="numbering" w:customStyle="1" w:styleId="NoList8212">
    <w:name w:val="No List8212"/>
    <w:next w:val="NoList"/>
    <w:uiPriority w:val="99"/>
    <w:semiHidden/>
    <w:unhideWhenUsed/>
    <w:rsid w:val="00D52D31"/>
  </w:style>
  <w:style w:type="numbering" w:customStyle="1" w:styleId="NoList9212">
    <w:name w:val="No List9212"/>
    <w:next w:val="NoList"/>
    <w:uiPriority w:val="99"/>
    <w:semiHidden/>
    <w:unhideWhenUsed/>
    <w:rsid w:val="00D52D31"/>
  </w:style>
  <w:style w:type="numbering" w:customStyle="1" w:styleId="NoList11312">
    <w:name w:val="No List11312"/>
    <w:next w:val="NoList"/>
    <w:uiPriority w:val="99"/>
    <w:semiHidden/>
    <w:unhideWhenUsed/>
    <w:rsid w:val="00D52D31"/>
  </w:style>
  <w:style w:type="numbering" w:customStyle="1" w:styleId="NoList21312">
    <w:name w:val="No List21312"/>
    <w:next w:val="NoList"/>
    <w:uiPriority w:val="99"/>
    <w:semiHidden/>
    <w:unhideWhenUsed/>
    <w:rsid w:val="00D52D31"/>
  </w:style>
  <w:style w:type="numbering" w:customStyle="1" w:styleId="NoList31312">
    <w:name w:val="No List31312"/>
    <w:next w:val="NoList"/>
    <w:uiPriority w:val="99"/>
    <w:semiHidden/>
    <w:unhideWhenUsed/>
    <w:rsid w:val="00D52D31"/>
  </w:style>
  <w:style w:type="numbering" w:customStyle="1" w:styleId="NoList41312">
    <w:name w:val="No List41312"/>
    <w:next w:val="NoList"/>
    <w:uiPriority w:val="99"/>
    <w:semiHidden/>
    <w:unhideWhenUsed/>
    <w:rsid w:val="00D52D31"/>
  </w:style>
  <w:style w:type="numbering" w:customStyle="1" w:styleId="NoList51212">
    <w:name w:val="No List51212"/>
    <w:next w:val="NoList"/>
    <w:uiPriority w:val="99"/>
    <w:semiHidden/>
    <w:unhideWhenUsed/>
    <w:rsid w:val="00D52D31"/>
  </w:style>
  <w:style w:type="numbering" w:customStyle="1" w:styleId="NoList61212">
    <w:name w:val="No List61212"/>
    <w:next w:val="NoList"/>
    <w:uiPriority w:val="99"/>
    <w:semiHidden/>
    <w:unhideWhenUsed/>
    <w:rsid w:val="00D52D31"/>
  </w:style>
  <w:style w:type="numbering" w:customStyle="1" w:styleId="NoList71212">
    <w:name w:val="No List71212"/>
    <w:next w:val="NoList"/>
    <w:uiPriority w:val="99"/>
    <w:semiHidden/>
    <w:unhideWhenUsed/>
    <w:rsid w:val="00D52D31"/>
  </w:style>
  <w:style w:type="numbering" w:customStyle="1" w:styleId="NoList81212">
    <w:name w:val="No List81212"/>
    <w:next w:val="NoList"/>
    <w:uiPriority w:val="99"/>
    <w:semiHidden/>
    <w:unhideWhenUsed/>
    <w:rsid w:val="00D52D31"/>
  </w:style>
  <w:style w:type="numbering" w:customStyle="1" w:styleId="NoList91112">
    <w:name w:val="No List91112"/>
    <w:next w:val="NoList"/>
    <w:uiPriority w:val="99"/>
    <w:semiHidden/>
    <w:unhideWhenUsed/>
    <w:rsid w:val="00D52D31"/>
  </w:style>
  <w:style w:type="numbering" w:customStyle="1" w:styleId="LFO19212">
    <w:name w:val="LFO19212"/>
    <w:basedOn w:val="NoList"/>
    <w:rsid w:val="00D52D31"/>
  </w:style>
  <w:style w:type="numbering" w:customStyle="1" w:styleId="NoList10112">
    <w:name w:val="No List10112"/>
    <w:next w:val="NoList"/>
    <w:uiPriority w:val="99"/>
    <w:semiHidden/>
    <w:unhideWhenUsed/>
    <w:rsid w:val="00D52D31"/>
  </w:style>
  <w:style w:type="numbering" w:customStyle="1" w:styleId="LFO191112">
    <w:name w:val="LFO191112"/>
    <w:basedOn w:val="NoList"/>
    <w:rsid w:val="00D52D31"/>
  </w:style>
  <w:style w:type="numbering" w:customStyle="1" w:styleId="NoList12312">
    <w:name w:val="No List12312"/>
    <w:next w:val="NoList"/>
    <w:uiPriority w:val="99"/>
    <w:semiHidden/>
    <w:rsid w:val="00D52D31"/>
  </w:style>
  <w:style w:type="numbering" w:customStyle="1" w:styleId="NoList111312">
    <w:name w:val="No List111312"/>
    <w:next w:val="NoList"/>
    <w:uiPriority w:val="99"/>
    <w:semiHidden/>
    <w:unhideWhenUsed/>
    <w:rsid w:val="00D52D31"/>
  </w:style>
  <w:style w:type="numbering" w:customStyle="1" w:styleId="13120">
    <w:name w:val="无列表1312"/>
    <w:next w:val="NoList"/>
    <w:semiHidden/>
    <w:rsid w:val="00D52D31"/>
  </w:style>
  <w:style w:type="numbering" w:customStyle="1" w:styleId="13121">
    <w:name w:val="リストなし1312"/>
    <w:next w:val="NoList"/>
    <w:uiPriority w:val="99"/>
    <w:semiHidden/>
    <w:unhideWhenUsed/>
    <w:rsid w:val="00D52D31"/>
  </w:style>
  <w:style w:type="numbering" w:customStyle="1" w:styleId="11312">
    <w:name w:val="无列表11312"/>
    <w:next w:val="NoList"/>
    <w:semiHidden/>
    <w:rsid w:val="00D52D31"/>
  </w:style>
  <w:style w:type="numbering" w:customStyle="1" w:styleId="112120">
    <w:name w:val="リストなし11212"/>
    <w:next w:val="NoList"/>
    <w:uiPriority w:val="99"/>
    <w:semiHidden/>
    <w:unhideWhenUsed/>
    <w:rsid w:val="00D52D31"/>
  </w:style>
  <w:style w:type="numbering" w:customStyle="1" w:styleId="NoList22312">
    <w:name w:val="No List22312"/>
    <w:next w:val="NoList"/>
    <w:uiPriority w:val="99"/>
    <w:semiHidden/>
    <w:unhideWhenUsed/>
    <w:rsid w:val="00D52D31"/>
  </w:style>
  <w:style w:type="numbering" w:customStyle="1" w:styleId="NoList32312">
    <w:name w:val="No List32312"/>
    <w:next w:val="NoList"/>
    <w:uiPriority w:val="99"/>
    <w:semiHidden/>
    <w:unhideWhenUsed/>
    <w:rsid w:val="00D52D31"/>
  </w:style>
  <w:style w:type="numbering" w:customStyle="1" w:styleId="NoList42212">
    <w:name w:val="No List42212"/>
    <w:next w:val="NoList"/>
    <w:uiPriority w:val="99"/>
    <w:semiHidden/>
    <w:unhideWhenUsed/>
    <w:rsid w:val="00D52D31"/>
  </w:style>
  <w:style w:type="numbering" w:customStyle="1" w:styleId="NoList211212">
    <w:name w:val="No List211212"/>
    <w:next w:val="NoList"/>
    <w:uiPriority w:val="99"/>
    <w:semiHidden/>
    <w:unhideWhenUsed/>
    <w:rsid w:val="00D52D31"/>
  </w:style>
  <w:style w:type="numbering" w:customStyle="1" w:styleId="NoList311212">
    <w:name w:val="No List311212"/>
    <w:next w:val="NoList"/>
    <w:uiPriority w:val="99"/>
    <w:semiHidden/>
    <w:unhideWhenUsed/>
    <w:rsid w:val="00D52D31"/>
  </w:style>
  <w:style w:type="numbering" w:customStyle="1" w:styleId="NoList411212">
    <w:name w:val="No List411212"/>
    <w:next w:val="NoList"/>
    <w:uiPriority w:val="99"/>
    <w:semiHidden/>
    <w:unhideWhenUsed/>
    <w:rsid w:val="00D52D31"/>
  </w:style>
  <w:style w:type="numbering" w:customStyle="1" w:styleId="111212">
    <w:name w:val="无列表111212"/>
    <w:next w:val="NoList"/>
    <w:semiHidden/>
    <w:rsid w:val="00D52D31"/>
  </w:style>
  <w:style w:type="numbering" w:customStyle="1" w:styleId="NoList1111212">
    <w:name w:val="No List1111212"/>
    <w:next w:val="NoList"/>
    <w:uiPriority w:val="99"/>
    <w:semiHidden/>
    <w:unhideWhenUsed/>
    <w:rsid w:val="00D52D31"/>
  </w:style>
  <w:style w:type="numbering" w:customStyle="1" w:styleId="NoList121212">
    <w:name w:val="No List121212"/>
    <w:next w:val="NoList"/>
    <w:uiPriority w:val="99"/>
    <w:semiHidden/>
    <w:unhideWhenUsed/>
    <w:rsid w:val="00D52D31"/>
  </w:style>
  <w:style w:type="numbering" w:customStyle="1" w:styleId="NoList221212">
    <w:name w:val="No List221212"/>
    <w:next w:val="NoList"/>
    <w:uiPriority w:val="99"/>
    <w:semiHidden/>
    <w:unhideWhenUsed/>
    <w:rsid w:val="00D52D31"/>
  </w:style>
  <w:style w:type="numbering" w:customStyle="1" w:styleId="NoList321212">
    <w:name w:val="No List321212"/>
    <w:next w:val="NoList"/>
    <w:uiPriority w:val="99"/>
    <w:semiHidden/>
    <w:unhideWhenUsed/>
    <w:rsid w:val="00D52D31"/>
  </w:style>
  <w:style w:type="numbering" w:customStyle="1" w:styleId="NoList1612">
    <w:name w:val="No List1612"/>
    <w:next w:val="NoList"/>
    <w:uiPriority w:val="99"/>
    <w:semiHidden/>
    <w:unhideWhenUsed/>
    <w:rsid w:val="00D52D31"/>
  </w:style>
  <w:style w:type="numbering" w:customStyle="1" w:styleId="NoList1712">
    <w:name w:val="No List1712"/>
    <w:next w:val="NoList"/>
    <w:uiPriority w:val="99"/>
    <w:semiHidden/>
    <w:unhideWhenUsed/>
    <w:rsid w:val="00D52D31"/>
  </w:style>
  <w:style w:type="numbering" w:customStyle="1" w:styleId="NoList2512">
    <w:name w:val="No List2512"/>
    <w:next w:val="NoList"/>
    <w:uiPriority w:val="99"/>
    <w:semiHidden/>
    <w:unhideWhenUsed/>
    <w:rsid w:val="00D52D31"/>
  </w:style>
  <w:style w:type="numbering" w:customStyle="1" w:styleId="NoList3512">
    <w:name w:val="No List3512"/>
    <w:next w:val="NoList"/>
    <w:uiPriority w:val="99"/>
    <w:semiHidden/>
    <w:unhideWhenUsed/>
    <w:rsid w:val="00D52D31"/>
  </w:style>
  <w:style w:type="numbering" w:customStyle="1" w:styleId="NoList4512">
    <w:name w:val="No List4512"/>
    <w:next w:val="NoList"/>
    <w:uiPriority w:val="99"/>
    <w:semiHidden/>
    <w:unhideWhenUsed/>
    <w:rsid w:val="00D52D31"/>
  </w:style>
  <w:style w:type="numbering" w:customStyle="1" w:styleId="NoList5412">
    <w:name w:val="No List5412"/>
    <w:next w:val="NoList"/>
    <w:uiPriority w:val="99"/>
    <w:semiHidden/>
    <w:unhideWhenUsed/>
    <w:rsid w:val="00D52D31"/>
  </w:style>
  <w:style w:type="numbering" w:customStyle="1" w:styleId="NoList6412">
    <w:name w:val="No List6412"/>
    <w:next w:val="NoList"/>
    <w:uiPriority w:val="99"/>
    <w:semiHidden/>
    <w:unhideWhenUsed/>
    <w:rsid w:val="00D52D31"/>
  </w:style>
  <w:style w:type="numbering" w:customStyle="1" w:styleId="NoList7412">
    <w:name w:val="No List7412"/>
    <w:next w:val="NoList"/>
    <w:uiPriority w:val="99"/>
    <w:semiHidden/>
    <w:unhideWhenUsed/>
    <w:rsid w:val="00D52D31"/>
  </w:style>
  <w:style w:type="numbering" w:customStyle="1" w:styleId="NoList8312">
    <w:name w:val="No List8312"/>
    <w:next w:val="NoList"/>
    <w:uiPriority w:val="99"/>
    <w:semiHidden/>
    <w:unhideWhenUsed/>
    <w:rsid w:val="00D52D31"/>
  </w:style>
  <w:style w:type="numbering" w:customStyle="1" w:styleId="NoList9312">
    <w:name w:val="No List9312"/>
    <w:next w:val="NoList"/>
    <w:uiPriority w:val="99"/>
    <w:semiHidden/>
    <w:unhideWhenUsed/>
    <w:rsid w:val="00D52D31"/>
  </w:style>
  <w:style w:type="numbering" w:customStyle="1" w:styleId="NoList11412">
    <w:name w:val="No List11412"/>
    <w:next w:val="NoList"/>
    <w:uiPriority w:val="99"/>
    <w:semiHidden/>
    <w:unhideWhenUsed/>
    <w:rsid w:val="00D52D31"/>
  </w:style>
  <w:style w:type="numbering" w:customStyle="1" w:styleId="NoList21412">
    <w:name w:val="No List21412"/>
    <w:next w:val="NoList"/>
    <w:uiPriority w:val="99"/>
    <w:semiHidden/>
    <w:unhideWhenUsed/>
    <w:rsid w:val="00D52D31"/>
  </w:style>
  <w:style w:type="numbering" w:customStyle="1" w:styleId="NoList31412">
    <w:name w:val="No List31412"/>
    <w:next w:val="NoList"/>
    <w:uiPriority w:val="99"/>
    <w:semiHidden/>
    <w:unhideWhenUsed/>
    <w:rsid w:val="00D52D31"/>
  </w:style>
  <w:style w:type="numbering" w:customStyle="1" w:styleId="NoList41412">
    <w:name w:val="No List41412"/>
    <w:next w:val="NoList"/>
    <w:uiPriority w:val="99"/>
    <w:semiHidden/>
    <w:unhideWhenUsed/>
    <w:rsid w:val="00D52D31"/>
  </w:style>
  <w:style w:type="numbering" w:customStyle="1" w:styleId="NoList51312">
    <w:name w:val="No List51312"/>
    <w:next w:val="NoList"/>
    <w:uiPriority w:val="99"/>
    <w:semiHidden/>
    <w:unhideWhenUsed/>
    <w:rsid w:val="00D52D31"/>
  </w:style>
  <w:style w:type="numbering" w:customStyle="1" w:styleId="NoList61312">
    <w:name w:val="No List61312"/>
    <w:next w:val="NoList"/>
    <w:uiPriority w:val="99"/>
    <w:semiHidden/>
    <w:unhideWhenUsed/>
    <w:rsid w:val="00D52D31"/>
  </w:style>
  <w:style w:type="numbering" w:customStyle="1" w:styleId="NoList71312">
    <w:name w:val="No List71312"/>
    <w:next w:val="NoList"/>
    <w:uiPriority w:val="99"/>
    <w:semiHidden/>
    <w:unhideWhenUsed/>
    <w:rsid w:val="00D52D31"/>
  </w:style>
  <w:style w:type="numbering" w:customStyle="1" w:styleId="NoList81312">
    <w:name w:val="No List81312"/>
    <w:next w:val="NoList"/>
    <w:uiPriority w:val="99"/>
    <w:semiHidden/>
    <w:unhideWhenUsed/>
    <w:rsid w:val="00D52D31"/>
  </w:style>
  <w:style w:type="numbering" w:customStyle="1" w:styleId="NoList91212">
    <w:name w:val="No List91212"/>
    <w:next w:val="NoList"/>
    <w:uiPriority w:val="99"/>
    <w:semiHidden/>
    <w:unhideWhenUsed/>
    <w:rsid w:val="00D52D31"/>
  </w:style>
  <w:style w:type="numbering" w:customStyle="1" w:styleId="LFO19312">
    <w:name w:val="LFO19312"/>
    <w:basedOn w:val="NoList"/>
    <w:rsid w:val="00D52D31"/>
  </w:style>
  <w:style w:type="numbering" w:customStyle="1" w:styleId="NoList10212">
    <w:name w:val="No List10212"/>
    <w:next w:val="NoList"/>
    <w:uiPriority w:val="99"/>
    <w:semiHidden/>
    <w:unhideWhenUsed/>
    <w:rsid w:val="00D52D31"/>
  </w:style>
  <w:style w:type="numbering" w:customStyle="1" w:styleId="LFO191212">
    <w:name w:val="LFO191212"/>
    <w:basedOn w:val="NoList"/>
    <w:rsid w:val="00D52D31"/>
  </w:style>
  <w:style w:type="numbering" w:customStyle="1" w:styleId="NoList12412">
    <w:name w:val="No List12412"/>
    <w:next w:val="NoList"/>
    <w:uiPriority w:val="99"/>
    <w:semiHidden/>
    <w:rsid w:val="00D52D31"/>
  </w:style>
  <w:style w:type="numbering" w:customStyle="1" w:styleId="NoList111412">
    <w:name w:val="No List111412"/>
    <w:next w:val="NoList"/>
    <w:uiPriority w:val="99"/>
    <w:semiHidden/>
    <w:unhideWhenUsed/>
    <w:rsid w:val="00D52D31"/>
  </w:style>
  <w:style w:type="numbering" w:customStyle="1" w:styleId="14120">
    <w:name w:val="无列表1412"/>
    <w:next w:val="NoList"/>
    <w:semiHidden/>
    <w:rsid w:val="00D52D31"/>
  </w:style>
  <w:style w:type="numbering" w:customStyle="1" w:styleId="14121">
    <w:name w:val="リストなし1412"/>
    <w:next w:val="NoList"/>
    <w:uiPriority w:val="99"/>
    <w:semiHidden/>
    <w:unhideWhenUsed/>
    <w:rsid w:val="00D52D31"/>
  </w:style>
  <w:style w:type="numbering" w:customStyle="1" w:styleId="11412">
    <w:name w:val="无列表11412"/>
    <w:next w:val="NoList"/>
    <w:semiHidden/>
    <w:rsid w:val="00D52D31"/>
  </w:style>
  <w:style w:type="numbering" w:customStyle="1" w:styleId="113120">
    <w:name w:val="リストなし11312"/>
    <w:next w:val="NoList"/>
    <w:uiPriority w:val="99"/>
    <w:semiHidden/>
    <w:unhideWhenUsed/>
    <w:rsid w:val="00D52D31"/>
  </w:style>
  <w:style w:type="numbering" w:customStyle="1" w:styleId="NoList22412">
    <w:name w:val="No List22412"/>
    <w:next w:val="NoList"/>
    <w:uiPriority w:val="99"/>
    <w:semiHidden/>
    <w:unhideWhenUsed/>
    <w:rsid w:val="00D52D31"/>
  </w:style>
  <w:style w:type="numbering" w:customStyle="1" w:styleId="NoList32412">
    <w:name w:val="No List32412"/>
    <w:next w:val="NoList"/>
    <w:uiPriority w:val="99"/>
    <w:semiHidden/>
    <w:unhideWhenUsed/>
    <w:rsid w:val="00D52D31"/>
  </w:style>
  <w:style w:type="numbering" w:customStyle="1" w:styleId="NoList42312">
    <w:name w:val="No List42312"/>
    <w:next w:val="NoList"/>
    <w:uiPriority w:val="99"/>
    <w:semiHidden/>
    <w:unhideWhenUsed/>
    <w:rsid w:val="00D52D31"/>
  </w:style>
  <w:style w:type="numbering" w:customStyle="1" w:styleId="NoList211312">
    <w:name w:val="No List211312"/>
    <w:next w:val="NoList"/>
    <w:uiPriority w:val="99"/>
    <w:semiHidden/>
    <w:unhideWhenUsed/>
    <w:rsid w:val="00D52D31"/>
  </w:style>
  <w:style w:type="numbering" w:customStyle="1" w:styleId="NoList311312">
    <w:name w:val="No List311312"/>
    <w:next w:val="NoList"/>
    <w:uiPriority w:val="99"/>
    <w:semiHidden/>
    <w:unhideWhenUsed/>
    <w:rsid w:val="00D52D31"/>
  </w:style>
  <w:style w:type="numbering" w:customStyle="1" w:styleId="NoList411312">
    <w:name w:val="No List411312"/>
    <w:next w:val="NoList"/>
    <w:uiPriority w:val="99"/>
    <w:semiHidden/>
    <w:unhideWhenUsed/>
    <w:rsid w:val="00D52D31"/>
  </w:style>
  <w:style w:type="numbering" w:customStyle="1" w:styleId="111312">
    <w:name w:val="无列表111312"/>
    <w:next w:val="NoList"/>
    <w:semiHidden/>
    <w:rsid w:val="00D52D31"/>
  </w:style>
  <w:style w:type="numbering" w:customStyle="1" w:styleId="NoList1111312">
    <w:name w:val="No List1111312"/>
    <w:next w:val="NoList"/>
    <w:uiPriority w:val="99"/>
    <w:semiHidden/>
    <w:unhideWhenUsed/>
    <w:rsid w:val="00D52D31"/>
  </w:style>
  <w:style w:type="numbering" w:customStyle="1" w:styleId="NoList121312">
    <w:name w:val="No List121312"/>
    <w:next w:val="NoList"/>
    <w:uiPriority w:val="99"/>
    <w:semiHidden/>
    <w:unhideWhenUsed/>
    <w:rsid w:val="00D52D31"/>
  </w:style>
  <w:style w:type="numbering" w:customStyle="1" w:styleId="NoList221312">
    <w:name w:val="No List221312"/>
    <w:next w:val="NoList"/>
    <w:uiPriority w:val="99"/>
    <w:semiHidden/>
    <w:unhideWhenUsed/>
    <w:rsid w:val="00D52D31"/>
  </w:style>
  <w:style w:type="numbering" w:customStyle="1" w:styleId="NoList321312">
    <w:name w:val="No List321312"/>
    <w:next w:val="NoList"/>
    <w:uiPriority w:val="99"/>
    <w:semiHidden/>
    <w:unhideWhenUsed/>
    <w:rsid w:val="00D52D31"/>
  </w:style>
  <w:style w:type="numbering" w:customStyle="1" w:styleId="224">
    <w:name w:val="无列表22"/>
    <w:next w:val="NoList"/>
    <w:uiPriority w:val="99"/>
    <w:semiHidden/>
    <w:unhideWhenUsed/>
    <w:rsid w:val="00D52D31"/>
  </w:style>
  <w:style w:type="numbering" w:customStyle="1" w:styleId="324">
    <w:name w:val="无列表32"/>
    <w:next w:val="NoList"/>
    <w:uiPriority w:val="99"/>
    <w:semiHidden/>
    <w:unhideWhenUsed/>
    <w:rsid w:val="00D52D31"/>
  </w:style>
  <w:style w:type="table" w:customStyle="1" w:styleId="TableClassic226">
    <w:name w:val="Table Classic 226"/>
    <w:basedOn w:val="TableNormal"/>
    <w:next w:val="TableClassic2"/>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D52D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D52D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D52D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D52D3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D52D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D52D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D52D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D52D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D52D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D52D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D52D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D52D31"/>
  </w:style>
  <w:style w:type="table" w:customStyle="1" w:styleId="TableGrid21211">
    <w:name w:val="Table Grid21211"/>
    <w:basedOn w:val="TableNormal"/>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52D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52D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52D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52D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D52D3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52D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52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52D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52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52D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52D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52D3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D52D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52D31"/>
    <w:rPr>
      <w:rFonts w:eastAsia="MS Mincho"/>
      <w:lang w:val="en-US" w:eastAsia="en-US"/>
    </w:rPr>
    <w:tblPr/>
  </w:style>
  <w:style w:type="table" w:customStyle="1" w:styleId="TableGrid591">
    <w:name w:val="Table Grid591"/>
    <w:basedOn w:val="TableNormal"/>
    <w:uiPriority w:val="39"/>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D52D3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D52D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52D3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52D31"/>
    <w:rPr>
      <w:rFonts w:eastAsia="MS Mincho"/>
      <w:lang w:val="en-US" w:eastAsia="en-US"/>
    </w:rPr>
    <w:tblPr/>
  </w:style>
  <w:style w:type="table" w:customStyle="1" w:styleId="TableGrid2291">
    <w:name w:val="Table Grid2291"/>
    <w:basedOn w:val="TableNormal"/>
    <w:next w:val="TableGrid"/>
    <w:qFormat/>
    <w:rsid w:val="00D52D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D52D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D52D3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52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D52D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D52D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52D3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52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D52D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D52D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52D3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52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D52D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D52D31"/>
  </w:style>
  <w:style w:type="table" w:customStyle="1" w:styleId="TableGrid21221">
    <w:name w:val="Table Grid21221"/>
    <w:basedOn w:val="TableNormal"/>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D52D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D52D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D52D3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D52D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52D31"/>
    <w:rPr>
      <w:rFonts w:eastAsia="MS Mincho"/>
      <w:lang w:val="en-US" w:eastAsia="en-US"/>
    </w:rPr>
    <w:tblPr/>
  </w:style>
  <w:style w:type="table" w:customStyle="1" w:styleId="Tabellengitternetz11122">
    <w:name w:val="Tabellengitternetz1112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D52D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52D3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52D3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52D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52D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D52D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D52D3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D52D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D52D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52D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52D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D52D31"/>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D52D31"/>
  </w:style>
  <w:style w:type="numbering" w:customStyle="1" w:styleId="NoList3111111">
    <w:name w:val="No List3111111"/>
    <w:next w:val="NoList"/>
    <w:uiPriority w:val="99"/>
    <w:semiHidden/>
    <w:unhideWhenUsed/>
    <w:rsid w:val="00D52D31"/>
  </w:style>
  <w:style w:type="numbering" w:customStyle="1" w:styleId="NoList4111111">
    <w:name w:val="No List4111111"/>
    <w:next w:val="NoList"/>
    <w:uiPriority w:val="99"/>
    <w:semiHidden/>
    <w:unhideWhenUsed/>
    <w:rsid w:val="00D52D31"/>
  </w:style>
  <w:style w:type="numbering" w:customStyle="1" w:styleId="NoList111111111">
    <w:name w:val="No List111111111"/>
    <w:next w:val="NoList"/>
    <w:uiPriority w:val="99"/>
    <w:semiHidden/>
    <w:unhideWhenUsed/>
    <w:rsid w:val="00D52D31"/>
  </w:style>
  <w:style w:type="numbering" w:customStyle="1" w:styleId="NoList1211111">
    <w:name w:val="No List1211111"/>
    <w:next w:val="NoList"/>
    <w:uiPriority w:val="99"/>
    <w:semiHidden/>
    <w:unhideWhenUsed/>
    <w:rsid w:val="00D52D31"/>
  </w:style>
  <w:style w:type="numbering" w:customStyle="1" w:styleId="LFO19111111">
    <w:name w:val="LFO19111111"/>
    <w:basedOn w:val="NoList"/>
    <w:rsid w:val="00D52D31"/>
  </w:style>
  <w:style w:type="numbering" w:customStyle="1" w:styleId="KeineListe1">
    <w:name w:val="Keine Liste1"/>
    <w:next w:val="NoList"/>
    <w:uiPriority w:val="99"/>
    <w:semiHidden/>
    <w:unhideWhenUsed/>
    <w:rsid w:val="00D52D31"/>
  </w:style>
  <w:style w:type="table" w:customStyle="1" w:styleId="Tabellenraster1">
    <w:name w:val="Tabellenraster1"/>
    <w:basedOn w:val="TableNormal"/>
    <w:next w:val="TableGrid"/>
    <w:qFormat/>
    <w:rsid w:val="00D52D3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52D3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52D3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D52D3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D52D3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52D3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D52D3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D52D3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D52D3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D52D31"/>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D52D3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D52D3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D52D3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D52D3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D52D3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D52D3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D52D3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D52D3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D52D3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D52D3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D52D3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D52D3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D52D31"/>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D52D31"/>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D52D3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D52D31"/>
    <w:rPr>
      <w:color w:val="808080"/>
    </w:rPr>
  </w:style>
  <w:style w:type="paragraph" w:customStyle="1" w:styleId="DunkleListe-Akzent31">
    <w:name w:val="Dunkle Liste - Akzent 31"/>
    <w:hidden/>
    <w:uiPriority w:val="99"/>
    <w:semiHidden/>
    <w:rsid w:val="00D52D31"/>
    <w:rPr>
      <w:rFonts w:ascii="Calibri" w:eastAsia="SimSun" w:hAnsi="Calibri"/>
      <w:sz w:val="22"/>
      <w:szCs w:val="22"/>
      <w:lang w:val="en-US" w:eastAsia="zh-CN"/>
    </w:rPr>
  </w:style>
  <w:style w:type="paragraph" w:customStyle="1" w:styleId="af">
    <w:name w:val="段"/>
    <w:uiPriority w:val="99"/>
    <w:rsid w:val="00D52D31"/>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D52D31"/>
    <w:rPr>
      <w:rFonts w:ascii="Arial" w:eastAsia="SimSun" w:hAnsi="Arial" w:cs="Arial"/>
      <w:sz w:val="22"/>
      <w:szCs w:val="22"/>
      <w:lang w:val="en-US" w:eastAsia="zh-CN"/>
    </w:rPr>
  </w:style>
  <w:style w:type="character" w:customStyle="1" w:styleId="c-phonebook-results-content">
    <w:name w:val="c-phonebook-results-content"/>
    <w:basedOn w:val="DefaultParagraphFont"/>
    <w:rsid w:val="00D52D31"/>
  </w:style>
  <w:style w:type="character" w:styleId="HTMLAcronym">
    <w:name w:val="HTML Acronym"/>
    <w:basedOn w:val="DefaultParagraphFont"/>
    <w:uiPriority w:val="99"/>
    <w:unhideWhenUsed/>
    <w:rsid w:val="00D52D31"/>
  </w:style>
  <w:style w:type="table" w:styleId="LightList">
    <w:name w:val="Light List"/>
    <w:basedOn w:val="TableNormal"/>
    <w:uiPriority w:val="61"/>
    <w:rsid w:val="00D52D3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D52D3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D52D3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D52D3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urful">
    <w:name w:val="List Table 7 Colorful"/>
    <w:basedOn w:val="TableNormal"/>
    <w:uiPriority w:val="52"/>
    <w:rsid w:val="00D52D3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D52D3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D52D3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urful">
    <w:name w:val="Grid Table 6 Colorful"/>
    <w:basedOn w:val="TableNormal"/>
    <w:uiPriority w:val="51"/>
    <w:rsid w:val="00D52D3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D52D31"/>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D52D31"/>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D52D31"/>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D52D3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52D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52D3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52D31"/>
    <w:rPr>
      <w:rFonts w:eastAsia="MS Mincho"/>
      <w:lang w:val="en-US" w:eastAsia="en-US"/>
    </w:rPr>
    <w:tblPr/>
  </w:style>
  <w:style w:type="table" w:customStyle="1" w:styleId="TableGrid417">
    <w:name w:val="Table Grid417"/>
    <w:basedOn w:val="TableNormal"/>
    <w:qFormat/>
    <w:rsid w:val="00D52D3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52D3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52D31"/>
    <w:rPr>
      <w:rFonts w:eastAsia="MS Mincho"/>
      <w:lang w:val="en-US" w:eastAsia="en-US"/>
    </w:rPr>
    <w:tblPr/>
  </w:style>
  <w:style w:type="table" w:customStyle="1" w:styleId="Tabellengitternetz123">
    <w:name w:val="Tabellengitternetz12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52D3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52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52D3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52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52D3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52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D52D3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52D3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52D31"/>
    <w:rPr>
      <w:rFonts w:eastAsia="MS Mincho"/>
      <w:lang w:val="en-US" w:eastAsia="en-US"/>
    </w:rPr>
    <w:tblPr/>
  </w:style>
  <w:style w:type="table" w:customStyle="1" w:styleId="Tabellengitternetz11123">
    <w:name w:val="Tabellengitternetz1112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52D3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52D3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52D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52D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D52D3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D52D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D52D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52D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52D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D52D31"/>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52D3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52D31"/>
    <w:rPr>
      <w:rFonts w:eastAsia="MS Mincho"/>
      <w:lang w:val="en-US" w:eastAsia="en-US"/>
    </w:rPr>
    <w:tblPr/>
  </w:style>
  <w:style w:type="table" w:customStyle="1" w:styleId="TableGrid7151">
    <w:name w:val="Table Grid7151"/>
    <w:basedOn w:val="TableNormal"/>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52D3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52D31"/>
    <w:rPr>
      <w:rFonts w:eastAsia="MS Mincho"/>
      <w:lang w:val="en-US" w:eastAsia="en-US"/>
    </w:rPr>
    <w:tblPr/>
  </w:style>
  <w:style w:type="table" w:customStyle="1" w:styleId="TableGrid7651">
    <w:name w:val="Table Grid7651"/>
    <w:basedOn w:val="TableNormal"/>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D52D3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52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52D3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60233-AC2D-4071-A101-AB93232E0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165</TotalTime>
  <Pages>7</Pages>
  <Words>1663</Words>
  <Characters>9484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cp:lastModifiedBy>
  <cp:revision>47</cp:revision>
  <cp:lastPrinted>2019-02-25T14:05:00Z</cp:lastPrinted>
  <dcterms:created xsi:type="dcterms:W3CDTF">2023-07-21T04:04:00Z</dcterms:created>
  <dcterms:modified xsi:type="dcterms:W3CDTF">2023-11-03T19:35:00Z</dcterms:modified>
</cp:coreProperties>
</file>